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E28" w:rsidRPr="00EF2E81" w:rsidRDefault="002C4E28" w:rsidP="002C4E28">
      <w:pPr>
        <w:pStyle w:val="afb"/>
        <w:spacing w:after="120"/>
        <w:rPr>
          <w:rFonts w:ascii="Arial" w:eastAsia="宋体" w:hAnsi="Arial" w:cs="Arial"/>
          <w:b/>
          <w:bCs/>
          <w:noProof/>
          <w:lang w:val="en-US"/>
        </w:rPr>
      </w:pPr>
      <w:r w:rsidRPr="00C01555">
        <w:rPr>
          <w:rFonts w:ascii="Arial" w:eastAsia="宋体" w:hAnsi="Arial" w:cs="Arial"/>
          <w:b/>
          <w:bCs/>
          <w:noProof/>
          <w:lang w:val="en-US"/>
        </w:rPr>
        <w:t>3GPP TSG-RAN WG3 #10</w:t>
      </w:r>
      <w:r>
        <w:rPr>
          <w:rFonts w:ascii="Arial" w:eastAsia="宋体" w:hAnsi="Arial" w:cs="Arial" w:hint="eastAsia"/>
          <w:b/>
          <w:bCs/>
          <w:noProof/>
          <w:lang w:val="en-US"/>
        </w:rPr>
        <w:t>7</w:t>
      </w:r>
      <w:r w:rsidR="001302A1">
        <w:rPr>
          <w:rFonts w:ascii="Arial" w:eastAsia="宋体" w:hAnsi="Arial" w:cs="Arial" w:hint="eastAsia"/>
          <w:b/>
          <w:bCs/>
          <w:noProof/>
          <w:lang w:val="en-US"/>
        </w:rPr>
        <w:t>-e</w:t>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sidRPr="00C01555">
        <w:rPr>
          <w:rFonts w:ascii="Arial" w:eastAsia="宋体" w:hAnsi="Arial" w:cs="Arial"/>
          <w:b/>
          <w:bCs/>
          <w:noProof/>
          <w:lang w:val="en-US"/>
        </w:rPr>
        <w:tab/>
      </w:r>
      <w:r>
        <w:rPr>
          <w:rFonts w:ascii="Arial" w:eastAsia="宋体" w:hAnsi="Arial" w:cs="Arial" w:hint="eastAsia"/>
          <w:b/>
          <w:bCs/>
          <w:noProof/>
          <w:lang w:val="en-US"/>
        </w:rPr>
        <w:t xml:space="preserve">                        </w:t>
      </w:r>
      <w:r>
        <w:rPr>
          <w:rFonts w:ascii="Arial" w:eastAsia="宋体" w:hAnsi="Arial" w:cs="Arial" w:hint="eastAsia"/>
          <w:b/>
          <w:bCs/>
          <w:noProof/>
          <w:lang w:val="en-US"/>
        </w:rPr>
        <w:tab/>
        <w:t xml:space="preserve"> </w:t>
      </w:r>
      <w:r w:rsidR="001A6B3E">
        <w:rPr>
          <w:rFonts w:ascii="Arial" w:eastAsia="宋体" w:hAnsi="Arial" w:cs="Arial" w:hint="eastAsia"/>
          <w:b/>
          <w:bCs/>
          <w:noProof/>
          <w:lang w:val="en-US"/>
        </w:rPr>
        <w:t xml:space="preserve">    </w:t>
      </w:r>
      <w:r w:rsidRPr="00EF2E81">
        <w:rPr>
          <w:rFonts w:ascii="Arial" w:eastAsia="宋体" w:hAnsi="Arial" w:cs="Arial"/>
          <w:b/>
          <w:bCs/>
          <w:noProof/>
          <w:lang w:val="en-US"/>
        </w:rPr>
        <w:t>R3-</w:t>
      </w:r>
      <w:r w:rsidR="00566DB1">
        <w:rPr>
          <w:rFonts w:ascii="Arial" w:eastAsia="宋体" w:hAnsi="Arial" w:cs="Arial" w:hint="eastAsia"/>
          <w:b/>
          <w:bCs/>
          <w:noProof/>
          <w:lang w:val="en-US"/>
        </w:rPr>
        <w:t>200301</w:t>
      </w:r>
    </w:p>
    <w:p w:rsidR="002C4E28" w:rsidRPr="00EF2E81" w:rsidRDefault="001302A1" w:rsidP="002C4E28">
      <w:pPr>
        <w:pStyle w:val="afb"/>
        <w:spacing w:after="120"/>
        <w:rPr>
          <w:rFonts w:ascii="Arial" w:eastAsia="宋体" w:hAnsi="Arial" w:cs="Arial"/>
          <w:b/>
          <w:bCs/>
          <w:noProof/>
          <w:lang w:val="en-US"/>
        </w:rPr>
      </w:pPr>
      <w:r w:rsidRPr="001302A1">
        <w:rPr>
          <w:rFonts w:ascii="Arial" w:eastAsia="宋体" w:hAnsi="Arial" w:cs="Arial" w:hint="eastAsia"/>
          <w:b/>
          <w:bCs/>
          <w:noProof/>
          <w:lang w:val="en-US"/>
        </w:rPr>
        <w:t>24</w:t>
      </w:r>
      <w:r w:rsidRPr="001302A1">
        <w:rPr>
          <w:rFonts w:ascii="Arial" w:eastAsia="宋体" w:hAnsi="Arial" w:cs="Arial"/>
          <w:b/>
          <w:bCs/>
          <w:noProof/>
          <w:lang w:val="en-US"/>
        </w:rPr>
        <w:t xml:space="preserve"> </w:t>
      </w:r>
      <w:r w:rsidRPr="001302A1">
        <w:rPr>
          <w:rFonts w:ascii="Arial" w:eastAsia="宋体" w:hAnsi="Arial" w:cs="Arial" w:hint="eastAsia"/>
          <w:b/>
          <w:bCs/>
          <w:noProof/>
          <w:lang w:val="en-US"/>
        </w:rPr>
        <w:t xml:space="preserve">February </w:t>
      </w:r>
      <w:r w:rsidRPr="001302A1">
        <w:rPr>
          <w:rFonts w:ascii="Arial" w:eastAsia="宋体" w:hAnsi="Arial" w:cs="Arial"/>
          <w:b/>
          <w:bCs/>
          <w:noProof/>
          <w:lang w:val="en-US"/>
        </w:rPr>
        <w:t>–</w:t>
      </w:r>
      <w:r w:rsidRPr="001302A1">
        <w:rPr>
          <w:rFonts w:ascii="Arial" w:eastAsia="宋体" w:hAnsi="Arial" w:cs="Arial" w:hint="eastAsia"/>
          <w:b/>
          <w:bCs/>
          <w:noProof/>
          <w:lang w:val="en-US"/>
        </w:rPr>
        <w:t xml:space="preserve"> 6 March</w:t>
      </w:r>
      <w:r w:rsidRPr="001302A1">
        <w:rPr>
          <w:rFonts w:ascii="Arial" w:eastAsia="宋体" w:hAnsi="Arial" w:cs="Arial"/>
          <w:b/>
          <w:bCs/>
          <w:noProof/>
          <w:lang w:val="en-US"/>
        </w:rPr>
        <w:t xml:space="preserve"> 20</w:t>
      </w:r>
      <w:r w:rsidRPr="001302A1">
        <w:rPr>
          <w:rFonts w:ascii="Arial" w:eastAsia="宋体" w:hAnsi="Arial" w:cs="Arial" w:hint="eastAsia"/>
          <w:b/>
          <w:bCs/>
          <w:noProof/>
          <w:lang w:val="en-US"/>
        </w:rPr>
        <w:t>20,</w:t>
      </w:r>
      <w:r w:rsidRPr="001302A1">
        <w:rPr>
          <w:rFonts w:ascii="Arial" w:eastAsia="宋体" w:hAnsi="Arial" w:cs="Arial"/>
          <w:b/>
          <w:bCs/>
          <w:noProof/>
          <w:lang w:val="en-US"/>
        </w:rPr>
        <w:t xml:space="preserve"> E-Meeting</w:t>
      </w:r>
    </w:p>
    <w:p w:rsidR="009158C5" w:rsidRPr="002C4E28" w:rsidRDefault="009158C5" w:rsidP="00AE112E">
      <w:pPr>
        <w:pStyle w:val="a8"/>
        <w:tabs>
          <w:tab w:val="left" w:pos="1800"/>
        </w:tabs>
        <w:ind w:left="1800" w:hanging="1800"/>
        <w:rPr>
          <w:sz w:val="22"/>
          <w:szCs w:val="22"/>
        </w:rPr>
      </w:pPr>
    </w:p>
    <w:p w:rsidR="00803624" w:rsidRPr="00FD3D03" w:rsidRDefault="007D2B77" w:rsidP="00AE112E">
      <w:pPr>
        <w:pStyle w:val="a8"/>
        <w:tabs>
          <w:tab w:val="left" w:pos="1800"/>
        </w:tabs>
        <w:ind w:left="1800" w:hanging="1800"/>
        <w:rPr>
          <w:sz w:val="22"/>
          <w:szCs w:val="22"/>
        </w:rPr>
      </w:pPr>
      <w:r>
        <w:rPr>
          <w:sz w:val="22"/>
          <w:szCs w:val="22"/>
        </w:rPr>
        <w:t>Source:</w:t>
      </w:r>
      <w:r>
        <w:rPr>
          <w:sz w:val="22"/>
          <w:szCs w:val="22"/>
        </w:rPr>
        <w:tab/>
      </w:r>
      <w:r w:rsidRPr="00FD3D03">
        <w:rPr>
          <w:sz w:val="22"/>
          <w:szCs w:val="22"/>
        </w:rPr>
        <w:t>CATT</w:t>
      </w:r>
    </w:p>
    <w:p w:rsidR="00803624" w:rsidRPr="00FD3D03" w:rsidRDefault="00803624" w:rsidP="00AE112E">
      <w:pPr>
        <w:pStyle w:val="a8"/>
        <w:tabs>
          <w:tab w:val="left" w:pos="1800"/>
        </w:tabs>
        <w:rPr>
          <w:sz w:val="22"/>
          <w:szCs w:val="22"/>
        </w:rPr>
      </w:pPr>
      <w:r w:rsidRPr="00FD3D03">
        <w:rPr>
          <w:sz w:val="22"/>
          <w:szCs w:val="22"/>
        </w:rPr>
        <w:t>Title:</w:t>
      </w:r>
      <w:bookmarkStart w:id="0" w:name="Title"/>
      <w:bookmarkEnd w:id="0"/>
      <w:r w:rsidRPr="00FD3D03">
        <w:rPr>
          <w:sz w:val="22"/>
          <w:szCs w:val="22"/>
        </w:rPr>
        <w:tab/>
      </w:r>
      <w:r w:rsidR="00F57765">
        <w:rPr>
          <w:rFonts w:hint="eastAsia"/>
          <w:sz w:val="22"/>
          <w:szCs w:val="22"/>
        </w:rPr>
        <w:t>Clean</w:t>
      </w:r>
      <w:r w:rsidR="007770D6">
        <w:rPr>
          <w:rFonts w:hint="eastAsia"/>
          <w:sz w:val="22"/>
          <w:szCs w:val="22"/>
        </w:rPr>
        <w:t>-</w:t>
      </w:r>
      <w:r w:rsidR="00F57765">
        <w:rPr>
          <w:rFonts w:hint="eastAsia"/>
          <w:sz w:val="22"/>
          <w:szCs w:val="22"/>
        </w:rPr>
        <w:t xml:space="preserve">up </w:t>
      </w:r>
      <w:r w:rsidR="007770D6">
        <w:rPr>
          <w:rFonts w:hint="eastAsia"/>
          <w:sz w:val="22"/>
          <w:szCs w:val="22"/>
        </w:rPr>
        <w:t>for</w:t>
      </w:r>
      <w:r w:rsidR="00F57765">
        <w:rPr>
          <w:rFonts w:hint="eastAsia"/>
          <w:sz w:val="22"/>
          <w:szCs w:val="22"/>
        </w:rPr>
        <w:t xml:space="preserve"> Intra</w:t>
      </w:r>
      <w:r w:rsidR="00850A72">
        <w:rPr>
          <w:rFonts w:hint="eastAsia"/>
          <w:sz w:val="22"/>
          <w:szCs w:val="22"/>
        </w:rPr>
        <w:t>-</w:t>
      </w:r>
      <w:r w:rsidR="00F57765">
        <w:rPr>
          <w:rFonts w:hint="eastAsia"/>
          <w:sz w:val="22"/>
          <w:szCs w:val="22"/>
        </w:rPr>
        <w:t>CU topology adaption procedure</w:t>
      </w:r>
    </w:p>
    <w:p w:rsidR="00803624" w:rsidRPr="00076E3A" w:rsidRDefault="00803624" w:rsidP="00AE112E">
      <w:pPr>
        <w:pStyle w:val="a8"/>
        <w:tabs>
          <w:tab w:val="left" w:pos="1800"/>
        </w:tabs>
        <w:rPr>
          <w:sz w:val="22"/>
          <w:szCs w:val="22"/>
        </w:rPr>
      </w:pPr>
      <w:r w:rsidRPr="00FD3D03">
        <w:rPr>
          <w:sz w:val="22"/>
          <w:szCs w:val="22"/>
        </w:rPr>
        <w:t>Agenda Item:</w:t>
      </w:r>
      <w:bookmarkStart w:id="1" w:name="Source"/>
      <w:bookmarkEnd w:id="1"/>
      <w:r w:rsidRPr="00FD3D03">
        <w:rPr>
          <w:sz w:val="22"/>
          <w:szCs w:val="22"/>
        </w:rPr>
        <w:tab/>
      </w:r>
      <w:r w:rsidR="005D7F2C" w:rsidRPr="00FD3D03">
        <w:rPr>
          <w:rFonts w:hint="eastAsia"/>
          <w:sz w:val="22"/>
          <w:szCs w:val="22"/>
        </w:rPr>
        <w:t>13.</w:t>
      </w:r>
      <w:r w:rsidR="00DE0CB4" w:rsidRPr="00FD3D03">
        <w:rPr>
          <w:rFonts w:hint="eastAsia"/>
          <w:sz w:val="22"/>
          <w:szCs w:val="22"/>
        </w:rPr>
        <w:t>3.2.2</w:t>
      </w:r>
    </w:p>
    <w:p w:rsidR="00803624" w:rsidRPr="00B81B31" w:rsidRDefault="00803624" w:rsidP="00AE112E">
      <w:pPr>
        <w:pStyle w:val="a8"/>
        <w:tabs>
          <w:tab w:val="left" w:pos="1800"/>
        </w:tabs>
      </w:pPr>
      <w:r w:rsidRPr="00076E3A">
        <w:rPr>
          <w:sz w:val="22"/>
          <w:szCs w:val="22"/>
        </w:rPr>
        <w:t>Document for:</w:t>
      </w:r>
      <w:r w:rsidRPr="00076E3A">
        <w:rPr>
          <w:sz w:val="22"/>
          <w:szCs w:val="22"/>
        </w:rPr>
        <w:tab/>
      </w:r>
      <w:bookmarkStart w:id="2" w:name="DocumentFor"/>
      <w:bookmarkEnd w:id="2"/>
      <w:r w:rsidR="00B02A60">
        <w:rPr>
          <w:rFonts w:hint="eastAsia"/>
          <w:sz w:val="22"/>
          <w:szCs w:val="22"/>
        </w:rPr>
        <w:t>Other</w:t>
      </w:r>
    </w:p>
    <w:p w:rsidR="00803624" w:rsidRPr="0062041D" w:rsidRDefault="00803624" w:rsidP="00CE0424">
      <w:pPr>
        <w:pStyle w:val="1"/>
        <w:rPr>
          <w:rFonts w:cs="Arial"/>
        </w:rPr>
      </w:pPr>
      <w:r w:rsidRPr="0062041D">
        <w:rPr>
          <w:rFonts w:cs="Arial"/>
        </w:rPr>
        <w:t>Introduction</w:t>
      </w:r>
    </w:p>
    <w:p w:rsidR="00ED718E" w:rsidRPr="00C62C29" w:rsidRDefault="00BF5668" w:rsidP="00D67BE9">
      <w:pPr>
        <w:spacing w:afterLines="50"/>
        <w:rPr>
          <w:rFonts w:ascii="Times New Roman" w:hAnsi="Times New Roman"/>
        </w:rPr>
      </w:pPr>
      <w:bookmarkStart w:id="3" w:name="_Ref178064866"/>
      <w:r w:rsidRPr="00C62C29">
        <w:rPr>
          <w:rFonts w:ascii="Times New Roman" w:hAnsi="Times New Roman"/>
        </w:rPr>
        <w:t xml:space="preserve">In the previous RAN3 meetings, the Intra-CU topology adaptation procedure has been discussed and captured into the BL CR of TS 38.401 [1]. However, there’re still some </w:t>
      </w:r>
      <w:r w:rsidR="00985FDC">
        <w:rPr>
          <w:rFonts w:ascii="Times New Roman" w:hAnsi="Times New Roman"/>
        </w:rPr>
        <w:t>left issues to be resolved</w:t>
      </w:r>
      <w:r w:rsidR="00985FDC">
        <w:rPr>
          <w:rFonts w:ascii="Times New Roman" w:hAnsi="Times New Roman" w:hint="eastAsia"/>
        </w:rPr>
        <w:t>, as below:</w:t>
      </w:r>
    </w:p>
    <w:p w:rsidR="00C62C29" w:rsidRPr="00E23CFA" w:rsidRDefault="00C62C29" w:rsidP="00C62C29">
      <w:pPr>
        <w:keepLines/>
        <w:ind w:left="1645" w:hanging="1361"/>
      </w:pPr>
      <w:r w:rsidRPr="005565BC">
        <w:rPr>
          <w:bCs/>
          <w:color w:val="FF0000"/>
        </w:rPr>
        <w:t>Editor’s NOTE:</w:t>
      </w:r>
      <w:r>
        <w:rPr>
          <w:bCs/>
          <w:color w:val="FF0000"/>
        </w:rPr>
        <w:t xml:space="preserve"> It is </w:t>
      </w:r>
      <w:r w:rsidRPr="008F3668">
        <w:rPr>
          <w:color w:val="FF0000"/>
          <w:highlight w:val="yellow"/>
        </w:rPr>
        <w:t>FFS</w:t>
      </w:r>
      <w:r>
        <w:rPr>
          <w:bCs/>
          <w:color w:val="FF0000"/>
        </w:rPr>
        <w:t xml:space="preserve"> whether or not the stop indication is needed in UE CONTEXT MODIFICATION REQUEST </w:t>
      </w:r>
      <w:r w:rsidRPr="00456115">
        <w:rPr>
          <w:color w:val="FF0000"/>
        </w:rPr>
        <w:t>message</w:t>
      </w:r>
      <w:r>
        <w:rPr>
          <w:bCs/>
          <w:color w:val="FF0000"/>
        </w:rPr>
        <w:t xml:space="preserve"> of Step 5</w:t>
      </w:r>
      <w:r>
        <w:rPr>
          <w:rFonts w:hint="eastAsia"/>
          <w:bCs/>
          <w:color w:val="FF0000"/>
        </w:rPr>
        <w:t>.</w:t>
      </w:r>
      <w:r>
        <w:rPr>
          <w:bCs/>
          <w:color w:val="FF0000"/>
        </w:rPr>
        <w:t xml:space="preserve"> </w:t>
      </w:r>
    </w:p>
    <w:p w:rsidR="00C62C29" w:rsidRPr="00721282" w:rsidRDefault="00C62C29" w:rsidP="00C62C29">
      <w:pPr>
        <w:keepLines/>
        <w:ind w:left="1702" w:hanging="1418"/>
        <w:rPr>
          <w:bCs/>
          <w:color w:val="FF0000"/>
        </w:rPr>
      </w:pPr>
      <w:r>
        <w:rPr>
          <w:bCs/>
          <w:color w:val="FF0000"/>
        </w:rPr>
        <w:t xml:space="preserve">Editor’s NOTE: The configuration of TNL </w:t>
      </w:r>
      <w:proofErr w:type="gramStart"/>
      <w:r>
        <w:rPr>
          <w:bCs/>
          <w:color w:val="FF0000"/>
        </w:rPr>
        <w:t>address(</w:t>
      </w:r>
      <w:proofErr w:type="spellStart"/>
      <w:proofErr w:type="gramEnd"/>
      <w:r>
        <w:rPr>
          <w:bCs/>
          <w:color w:val="FF0000"/>
        </w:rPr>
        <w:t>es</w:t>
      </w:r>
      <w:proofErr w:type="spellEnd"/>
      <w:r>
        <w:rPr>
          <w:bCs/>
          <w:color w:val="FF0000"/>
        </w:rPr>
        <w:t xml:space="preserve">) is </w:t>
      </w:r>
      <w:r w:rsidRPr="008F3668">
        <w:rPr>
          <w:bCs/>
          <w:color w:val="FF0000"/>
          <w:highlight w:val="yellow"/>
        </w:rPr>
        <w:t>FFS</w:t>
      </w:r>
      <w:r>
        <w:rPr>
          <w:bCs/>
          <w:color w:val="FF0000"/>
        </w:rPr>
        <w:t xml:space="preserve">. </w:t>
      </w:r>
    </w:p>
    <w:p w:rsidR="00C62C29" w:rsidRPr="005565BC" w:rsidRDefault="00C62C29" w:rsidP="00C62C29">
      <w:pPr>
        <w:keepLines/>
        <w:ind w:left="1645" w:hanging="1361"/>
        <w:rPr>
          <w:bCs/>
          <w:color w:val="FF0000"/>
          <w:lang w:eastAsia="ko-KR"/>
        </w:rPr>
      </w:pPr>
      <w:r w:rsidRPr="005565BC">
        <w:rPr>
          <w:bCs/>
          <w:color w:val="FF0000"/>
          <w:lang w:eastAsia="ko-KR"/>
        </w:rPr>
        <w:t>Editor</w:t>
      </w:r>
      <w:r>
        <w:rPr>
          <w:bCs/>
          <w:color w:val="FF0000"/>
          <w:lang w:eastAsia="ko-KR"/>
        </w:rPr>
        <w:t>’s</w:t>
      </w:r>
      <w:r w:rsidRPr="005565BC">
        <w:rPr>
          <w:bCs/>
          <w:color w:val="FF0000"/>
          <w:lang w:eastAsia="ko-KR"/>
        </w:rPr>
        <w:t xml:space="preserve"> NOTE: when and how to perform Steps11, 12 and 15 </w:t>
      </w:r>
      <w:r w:rsidRPr="005565BC">
        <w:rPr>
          <w:rFonts w:hint="eastAsia"/>
          <w:bCs/>
          <w:color w:val="FF0000"/>
        </w:rPr>
        <w:t>for</w:t>
      </w:r>
      <w:r w:rsidRPr="005565BC">
        <w:rPr>
          <w:bCs/>
          <w:color w:val="FF0000"/>
          <w:lang w:eastAsia="ko-KR"/>
        </w:rPr>
        <w:t xml:space="preserve"> the migrating IAB-node’s descendant nodes is </w:t>
      </w:r>
      <w:r w:rsidRPr="008F3668">
        <w:rPr>
          <w:bCs/>
          <w:color w:val="FF0000"/>
          <w:highlight w:val="yellow"/>
          <w:lang w:eastAsia="ko-KR"/>
        </w:rPr>
        <w:t>FFS</w:t>
      </w:r>
      <w:r>
        <w:rPr>
          <w:bCs/>
          <w:color w:val="FF0000"/>
          <w:lang w:eastAsia="ko-KR"/>
        </w:rPr>
        <w:t>.</w:t>
      </w:r>
    </w:p>
    <w:p w:rsidR="00C62C29" w:rsidRDefault="00C62C29" w:rsidP="00C62C29">
      <w:pPr>
        <w:keepLines/>
        <w:ind w:left="1645" w:hanging="1361"/>
        <w:rPr>
          <w:color w:val="FF0000"/>
        </w:rPr>
      </w:pPr>
      <w:r w:rsidRPr="007B6F89">
        <w:rPr>
          <w:color w:val="FF0000"/>
        </w:rPr>
        <w:t xml:space="preserve">Editor’s NOTE: It is </w:t>
      </w:r>
      <w:r w:rsidRPr="00657481">
        <w:rPr>
          <w:color w:val="FF0000"/>
          <w:highlight w:val="yellow"/>
        </w:rPr>
        <w:t>FFS</w:t>
      </w:r>
      <w:r>
        <w:rPr>
          <w:color w:val="FF0000"/>
        </w:rPr>
        <w:t xml:space="preserve"> how</w:t>
      </w:r>
      <w:r w:rsidRPr="007B6F89">
        <w:rPr>
          <w:color w:val="FF0000"/>
        </w:rPr>
        <w:t xml:space="preserve"> IAB-donor-CU know</w:t>
      </w:r>
      <w:r>
        <w:rPr>
          <w:color w:val="FF0000"/>
        </w:rPr>
        <w:t>s</w:t>
      </w:r>
      <w:r w:rsidRPr="007B6F89">
        <w:rPr>
          <w:color w:val="FF0000"/>
        </w:rPr>
        <w:t xml:space="preserve"> the unsuccessfully transmitted downlink data over the backhaul link.</w:t>
      </w:r>
    </w:p>
    <w:p w:rsidR="00C62C29" w:rsidRDefault="00C62C29" w:rsidP="00C62C29">
      <w:pPr>
        <w:keepLines/>
        <w:ind w:left="1702" w:hanging="1418"/>
        <w:rPr>
          <w:highlight w:val="yellow"/>
        </w:rPr>
      </w:pPr>
      <w:r>
        <w:rPr>
          <w:color w:val="FF0000"/>
        </w:rPr>
        <w:t xml:space="preserve">Editor’s NOTE: The determination of the delivery of all upstream packets at the source path is </w:t>
      </w:r>
      <w:r w:rsidRPr="008F3668">
        <w:rPr>
          <w:color w:val="FF0000"/>
          <w:highlight w:val="yellow"/>
        </w:rPr>
        <w:t>FFS</w:t>
      </w:r>
      <w:r>
        <w:rPr>
          <w:color w:val="FF0000"/>
        </w:rPr>
        <w:t>.</w:t>
      </w:r>
    </w:p>
    <w:p w:rsidR="002E6875" w:rsidRPr="00C62C29" w:rsidRDefault="00E10AB7" w:rsidP="00D67BE9">
      <w:pPr>
        <w:spacing w:afterLines="50"/>
        <w:rPr>
          <w:rFonts w:ascii="Times New Roman" w:hAnsi="Times New Roman"/>
        </w:rPr>
      </w:pPr>
      <w:r w:rsidRPr="00C62C29">
        <w:rPr>
          <w:rFonts w:ascii="Times New Roman" w:hAnsi="Times New Roman"/>
          <w:lang w:eastAsia="ko-KR"/>
        </w:rPr>
        <w:t>In this contribution</w:t>
      </w:r>
      <w:r w:rsidRPr="00C62C29">
        <w:rPr>
          <w:rFonts w:ascii="Times New Roman" w:hAnsi="Times New Roman"/>
        </w:rPr>
        <w:t>,</w:t>
      </w:r>
      <w:r w:rsidRPr="00C62C29">
        <w:rPr>
          <w:rFonts w:ascii="Times New Roman" w:hAnsi="Times New Roman"/>
          <w:lang w:eastAsia="ko-KR"/>
        </w:rPr>
        <w:t xml:space="preserve"> we </w:t>
      </w:r>
      <w:r w:rsidR="00F11F85" w:rsidRPr="00C62C29">
        <w:rPr>
          <w:rFonts w:ascii="Times New Roman" w:hAnsi="Times New Roman"/>
        </w:rPr>
        <w:t xml:space="preserve">will </w:t>
      </w:r>
      <w:r w:rsidR="00ED718E" w:rsidRPr="00C62C29">
        <w:rPr>
          <w:rFonts w:ascii="Times New Roman" w:hAnsi="Times New Roman"/>
        </w:rPr>
        <w:t xml:space="preserve">further </w:t>
      </w:r>
      <w:r w:rsidR="0098321E" w:rsidRPr="00C62C29">
        <w:rPr>
          <w:rFonts w:ascii="Times New Roman" w:hAnsi="Times New Roman"/>
          <w:lang w:eastAsia="ko-KR"/>
        </w:rPr>
        <w:t xml:space="preserve">discuss </w:t>
      </w:r>
      <w:r w:rsidR="0081198C" w:rsidRPr="00C62C29">
        <w:rPr>
          <w:rFonts w:ascii="Times New Roman" w:hAnsi="Times New Roman"/>
        </w:rPr>
        <w:t xml:space="preserve">the </w:t>
      </w:r>
      <w:proofErr w:type="spellStart"/>
      <w:r w:rsidR="0081198C" w:rsidRPr="00C62C29">
        <w:rPr>
          <w:rFonts w:ascii="Times New Roman" w:hAnsi="Times New Roman"/>
        </w:rPr>
        <w:t>FFSes</w:t>
      </w:r>
      <w:proofErr w:type="spellEnd"/>
      <w:r w:rsidR="0081198C" w:rsidRPr="00C62C29">
        <w:rPr>
          <w:rFonts w:ascii="Times New Roman" w:hAnsi="Times New Roman"/>
        </w:rPr>
        <w:t xml:space="preserve"> for Intra-CU topology adaptation procedure, and provide corresponding observations and proposals.</w:t>
      </w:r>
    </w:p>
    <w:p w:rsidR="00803624" w:rsidRPr="0062041D" w:rsidRDefault="00E10AB7" w:rsidP="0010401A">
      <w:pPr>
        <w:pStyle w:val="1"/>
        <w:rPr>
          <w:rFonts w:cs="Arial"/>
        </w:rPr>
      </w:pPr>
      <w:r w:rsidRPr="0062041D">
        <w:rPr>
          <w:rFonts w:cs="Arial"/>
        </w:rPr>
        <w:t>Discussion</w:t>
      </w:r>
      <w:bookmarkEnd w:id="3"/>
    </w:p>
    <w:p w:rsidR="007B4A66" w:rsidRPr="00DE73B9" w:rsidRDefault="007B4A66" w:rsidP="007B4A66">
      <w:pPr>
        <w:spacing w:after="180"/>
        <w:jc w:val="left"/>
        <w:rPr>
          <w:rFonts w:ascii="Times New Roman" w:hAnsi="Times New Roman"/>
          <w:b/>
          <w:u w:val="single"/>
        </w:rPr>
      </w:pPr>
      <w:r w:rsidRPr="00DE73B9">
        <w:rPr>
          <w:rFonts w:ascii="Times New Roman" w:hAnsi="Times New Roman"/>
          <w:b/>
          <w:u w:val="single"/>
        </w:rPr>
        <w:t xml:space="preserve">Issue 1: </w:t>
      </w:r>
      <w:r w:rsidRPr="00DE73B9">
        <w:rPr>
          <w:rFonts w:ascii="Times New Roman" w:hAnsi="Times New Roman"/>
          <w:b/>
          <w:bCs/>
          <w:u w:val="single"/>
        </w:rPr>
        <w:t xml:space="preserve">whether or not the stop indication is needed </w:t>
      </w:r>
      <w:bookmarkStart w:id="4" w:name="OLE_LINK1"/>
      <w:bookmarkStart w:id="5" w:name="OLE_LINK2"/>
      <w:r w:rsidRPr="00DE73B9">
        <w:rPr>
          <w:rFonts w:ascii="Times New Roman" w:hAnsi="Times New Roman"/>
          <w:b/>
          <w:bCs/>
          <w:u w:val="single"/>
        </w:rPr>
        <w:t>in UE CONTEXT MODIFICATION REQUEST message of Step 5</w:t>
      </w:r>
      <w:bookmarkEnd w:id="4"/>
      <w:bookmarkEnd w:id="5"/>
      <w:r w:rsidRPr="00DE73B9">
        <w:rPr>
          <w:rFonts w:ascii="Times New Roman" w:hAnsi="Times New Roman"/>
          <w:b/>
          <w:bCs/>
          <w:u w:val="single"/>
        </w:rPr>
        <w:t xml:space="preserve">? </w:t>
      </w:r>
      <w:r w:rsidRPr="00DE73B9">
        <w:rPr>
          <w:rFonts w:ascii="Times New Roman" w:hAnsi="Times New Roman"/>
          <w:b/>
          <w:u w:val="single"/>
        </w:rPr>
        <w:t xml:space="preserve"> </w:t>
      </w:r>
    </w:p>
    <w:p w:rsidR="007B4A66" w:rsidRPr="00DE73B9" w:rsidRDefault="007B4A66" w:rsidP="007B4A66">
      <w:pPr>
        <w:rPr>
          <w:rFonts w:ascii="Times New Roman" w:hAnsi="Times New Roman"/>
        </w:rPr>
      </w:pPr>
      <w:r w:rsidRPr="00DE73B9">
        <w:rPr>
          <w:rFonts w:ascii="Times New Roman" w:hAnsi="Times New Roman"/>
        </w:rPr>
        <w:t xml:space="preserve">In legacy F1-AP UE Context Modification procedure, </w:t>
      </w:r>
      <w:r w:rsidRPr="00DE73B9">
        <w:rPr>
          <w:rFonts w:ascii="Times New Roman" w:eastAsia="Batang" w:hAnsi="Times New Roman"/>
          <w:bCs/>
          <w:i/>
        </w:rPr>
        <w:t>Transmission Action Indicator</w:t>
      </w:r>
      <w:r w:rsidRPr="00DE73B9">
        <w:rPr>
          <w:rFonts w:ascii="Times New Roman" w:hAnsi="Times New Roman"/>
        </w:rPr>
        <w:t xml:space="preserve"> could be used to tell the serving gNB-DU to stop the data transmission for the UE </w:t>
      </w:r>
      <w:r w:rsidR="006B2A1F">
        <w:rPr>
          <w:rFonts w:ascii="Times New Roman" w:hAnsi="Times New Roman" w:hint="eastAsia"/>
        </w:rPr>
        <w:t>during the handover</w:t>
      </w:r>
      <w:r w:rsidRPr="00DE73B9">
        <w:rPr>
          <w:rFonts w:ascii="Times New Roman" w:hAnsi="Times New Roman"/>
        </w:rPr>
        <w:t xml:space="preserve">. </w:t>
      </w:r>
      <w:r w:rsidR="00A816B1">
        <w:rPr>
          <w:rFonts w:ascii="Times New Roman" w:hAnsi="Times New Roman" w:hint="eastAsia"/>
        </w:rPr>
        <w:t>For</w:t>
      </w:r>
      <w:r w:rsidRPr="00DE73B9">
        <w:rPr>
          <w:rFonts w:ascii="Times New Roman" w:hAnsi="Times New Roman"/>
        </w:rPr>
        <w:t xml:space="preserve"> IAB</w:t>
      </w:r>
      <w:r w:rsidR="00A816B1">
        <w:rPr>
          <w:rFonts w:ascii="Times New Roman" w:hAnsi="Times New Roman" w:hint="eastAsia"/>
        </w:rPr>
        <w:t xml:space="preserve"> intra CU adaption</w:t>
      </w:r>
      <w:r w:rsidRPr="00DE73B9">
        <w:rPr>
          <w:rFonts w:ascii="Times New Roman" w:hAnsi="Times New Roman"/>
        </w:rPr>
        <w:t xml:space="preserve">, the case is similar, i.e., </w:t>
      </w:r>
      <w:r w:rsidR="00A816B1">
        <w:rPr>
          <w:rFonts w:ascii="Times New Roman" w:hAnsi="Times New Roman" w:hint="eastAsia"/>
        </w:rPr>
        <w:t xml:space="preserve">the UE indicator within the UE CONTEXT MODIFICATION REQUEST message could be used to </w:t>
      </w:r>
      <w:r w:rsidRPr="00DE73B9">
        <w:rPr>
          <w:rFonts w:ascii="Times New Roman" w:hAnsi="Times New Roman"/>
        </w:rPr>
        <w:t xml:space="preserve">inform the parent IAB-DU of the migrated IAB node to stop the </w:t>
      </w:r>
      <w:r w:rsidR="003A0EE6">
        <w:rPr>
          <w:rFonts w:ascii="Times New Roman" w:hAnsi="Times New Roman" w:hint="eastAsia"/>
        </w:rPr>
        <w:t xml:space="preserve">DL </w:t>
      </w:r>
      <w:r w:rsidRPr="00DE73B9">
        <w:rPr>
          <w:rFonts w:ascii="Times New Roman" w:hAnsi="Times New Roman"/>
        </w:rPr>
        <w:t>data transmission. This can reduce the unnecessary data transmission and data loss since the IAB node is going to leave. T</w:t>
      </w:r>
      <w:r w:rsidR="003A0EE6">
        <w:rPr>
          <w:rFonts w:ascii="Times New Roman" w:hAnsi="Times New Roman"/>
        </w:rPr>
        <w:t>he stage 3 change is not needed</w:t>
      </w:r>
      <w:r w:rsidR="003A0EE6">
        <w:rPr>
          <w:rFonts w:ascii="Times New Roman" w:hAnsi="Times New Roman" w:hint="eastAsia"/>
        </w:rPr>
        <w:t>, FFS could be removed.</w:t>
      </w:r>
    </w:p>
    <w:p w:rsidR="007B4A66" w:rsidRPr="00DE73B9" w:rsidRDefault="007B4A66" w:rsidP="007B4A66">
      <w:pPr>
        <w:rPr>
          <w:rFonts w:ascii="Times New Roman" w:hAnsi="Times New Roman"/>
          <w:b/>
        </w:rPr>
      </w:pPr>
      <w:r w:rsidRPr="00DE73B9">
        <w:rPr>
          <w:rFonts w:ascii="Times New Roman" w:hAnsi="Times New Roman"/>
          <w:b/>
        </w:rPr>
        <w:t xml:space="preserve">Proposal 1: the stop indication is needed in Step 5. </w:t>
      </w:r>
    </w:p>
    <w:p w:rsidR="007B4A66" w:rsidRPr="00DE73B9" w:rsidRDefault="007B4A66" w:rsidP="007B4A66">
      <w:pPr>
        <w:rPr>
          <w:rFonts w:ascii="Times New Roman" w:hAnsi="Times New Roman"/>
          <w:b/>
        </w:rPr>
      </w:pPr>
    </w:p>
    <w:p w:rsidR="007B4A66" w:rsidRPr="00DE73B9" w:rsidRDefault="007B4A66" w:rsidP="007B4A66">
      <w:pPr>
        <w:spacing w:after="180"/>
        <w:jc w:val="left"/>
        <w:rPr>
          <w:rFonts w:ascii="Times New Roman" w:hAnsi="Times New Roman"/>
          <w:b/>
          <w:u w:val="single"/>
        </w:rPr>
      </w:pPr>
      <w:r w:rsidRPr="00DE73B9">
        <w:rPr>
          <w:rFonts w:ascii="Times New Roman" w:hAnsi="Times New Roman"/>
          <w:b/>
          <w:u w:val="single"/>
        </w:rPr>
        <w:t xml:space="preserve">Issue 2: How to configure the new TNL </w:t>
      </w:r>
      <w:proofErr w:type="gramStart"/>
      <w:r w:rsidRPr="00DE73B9">
        <w:rPr>
          <w:rFonts w:ascii="Times New Roman" w:hAnsi="Times New Roman"/>
          <w:b/>
          <w:u w:val="single"/>
        </w:rPr>
        <w:t>address(</w:t>
      </w:r>
      <w:proofErr w:type="spellStart"/>
      <w:proofErr w:type="gramEnd"/>
      <w:r w:rsidRPr="00DE73B9">
        <w:rPr>
          <w:rFonts w:ascii="Times New Roman" w:hAnsi="Times New Roman"/>
          <w:b/>
          <w:u w:val="single"/>
        </w:rPr>
        <w:t>es</w:t>
      </w:r>
      <w:proofErr w:type="spellEnd"/>
      <w:r w:rsidRPr="00DE73B9">
        <w:rPr>
          <w:rFonts w:ascii="Times New Roman" w:hAnsi="Times New Roman"/>
          <w:b/>
          <w:u w:val="single"/>
        </w:rPr>
        <w:t>)?</w:t>
      </w:r>
    </w:p>
    <w:p w:rsidR="007B4A66" w:rsidRPr="00DE73B9" w:rsidRDefault="007B4A66" w:rsidP="007B4A66">
      <w:pPr>
        <w:rPr>
          <w:rFonts w:ascii="Times New Roman" w:hAnsi="Times New Roman"/>
        </w:rPr>
      </w:pPr>
      <w:r w:rsidRPr="00DE73B9">
        <w:rPr>
          <w:rFonts w:ascii="Times New Roman" w:hAnsi="Times New Roman"/>
        </w:rPr>
        <w:t xml:space="preserve">This issue is related to the IP address allocation. In RAN3#105bis, it’s discussed and agreed that “IAB donor CU can send IP address to IAB node via RRC”. Therefore, </w:t>
      </w:r>
      <w:r w:rsidR="0082406C">
        <w:rPr>
          <w:rFonts w:ascii="Times New Roman" w:hAnsi="Times New Roman" w:hint="eastAsia"/>
        </w:rPr>
        <w:t>it</w:t>
      </w:r>
      <w:r w:rsidR="0082406C">
        <w:rPr>
          <w:rFonts w:ascii="Times New Roman" w:hAnsi="Times New Roman"/>
        </w:rPr>
        <w:t>’</w:t>
      </w:r>
      <w:r w:rsidR="0082406C">
        <w:rPr>
          <w:rFonts w:ascii="Times New Roman" w:hAnsi="Times New Roman" w:hint="eastAsia"/>
        </w:rPr>
        <w:t>s assumed</w:t>
      </w:r>
      <w:r w:rsidRPr="00DE73B9">
        <w:rPr>
          <w:rFonts w:ascii="Times New Roman" w:hAnsi="Times New Roman"/>
        </w:rPr>
        <w:t xml:space="preserve"> the TNL </w:t>
      </w:r>
      <w:proofErr w:type="gramStart"/>
      <w:r w:rsidRPr="00DE73B9">
        <w:rPr>
          <w:rFonts w:ascii="Times New Roman" w:hAnsi="Times New Roman"/>
        </w:rPr>
        <w:t>address(</w:t>
      </w:r>
      <w:proofErr w:type="spellStart"/>
      <w:proofErr w:type="gramEnd"/>
      <w:r w:rsidRPr="00DE73B9">
        <w:rPr>
          <w:rFonts w:ascii="Times New Roman" w:hAnsi="Times New Roman"/>
        </w:rPr>
        <w:t>es</w:t>
      </w:r>
      <w:proofErr w:type="spellEnd"/>
      <w:r w:rsidRPr="00DE73B9">
        <w:rPr>
          <w:rFonts w:ascii="Times New Roman" w:hAnsi="Times New Roman"/>
        </w:rPr>
        <w:t>)</w:t>
      </w:r>
      <w:r w:rsidR="0082406C">
        <w:rPr>
          <w:rFonts w:ascii="Times New Roman" w:hAnsi="Times New Roman"/>
        </w:rPr>
        <w:t xml:space="preserve"> can be configured via </w:t>
      </w:r>
      <w:r w:rsidR="0082406C" w:rsidRPr="00702DB4">
        <w:rPr>
          <w:rFonts w:ascii="Times New Roman" w:hAnsi="Times New Roman"/>
          <w:i/>
        </w:rPr>
        <w:t>RRC</w:t>
      </w:r>
      <w:r w:rsidRPr="00702DB4">
        <w:rPr>
          <w:rFonts w:ascii="Times New Roman" w:hAnsi="Times New Roman"/>
          <w:i/>
        </w:rPr>
        <w:t>Reconfiguration</w:t>
      </w:r>
      <w:r w:rsidRPr="00DE73B9">
        <w:rPr>
          <w:rFonts w:ascii="Times New Roman" w:hAnsi="Times New Roman"/>
        </w:rPr>
        <w:t xml:space="preserve"> message in Step 5</w:t>
      </w:r>
      <w:r w:rsidR="00F86548">
        <w:rPr>
          <w:rFonts w:ascii="Times New Roman" w:hAnsi="Times New Roman" w:hint="eastAsia"/>
        </w:rPr>
        <w:t>/6</w:t>
      </w:r>
      <w:r w:rsidRPr="00DE73B9">
        <w:rPr>
          <w:rFonts w:ascii="Times New Roman" w:hAnsi="Times New Roman"/>
        </w:rPr>
        <w:t xml:space="preserve">. </w:t>
      </w:r>
    </w:p>
    <w:p w:rsidR="007B4A66" w:rsidRPr="00DE73B9" w:rsidRDefault="007B4A66" w:rsidP="007B4A66">
      <w:pPr>
        <w:rPr>
          <w:rFonts w:ascii="Times New Roman" w:hAnsi="Times New Roman"/>
        </w:rPr>
      </w:pPr>
      <w:r w:rsidRPr="00DE73B9">
        <w:rPr>
          <w:rFonts w:ascii="Times New Roman" w:hAnsi="Times New Roman"/>
        </w:rPr>
        <w:t xml:space="preserve">For the intra CU </w:t>
      </w:r>
      <w:r w:rsidR="00E77EE6">
        <w:rPr>
          <w:rFonts w:ascii="Times New Roman" w:hAnsi="Times New Roman" w:hint="eastAsia"/>
        </w:rPr>
        <w:t>topology adaption</w:t>
      </w:r>
      <w:r w:rsidRPr="00DE73B9">
        <w:rPr>
          <w:rFonts w:ascii="Times New Roman" w:hAnsi="Times New Roman"/>
        </w:rPr>
        <w:t xml:space="preserve"> case, the existing TNL address of IAB node could be updated. Thus, in the TNL configuration, the old TNL </w:t>
      </w:r>
      <w:proofErr w:type="gramStart"/>
      <w:r w:rsidRPr="00DE73B9">
        <w:rPr>
          <w:rFonts w:ascii="Times New Roman" w:hAnsi="Times New Roman"/>
        </w:rPr>
        <w:t>address(</w:t>
      </w:r>
      <w:proofErr w:type="spellStart"/>
      <w:proofErr w:type="gramEnd"/>
      <w:r w:rsidRPr="00DE73B9">
        <w:rPr>
          <w:rFonts w:ascii="Times New Roman" w:hAnsi="Times New Roman"/>
        </w:rPr>
        <w:t>es</w:t>
      </w:r>
      <w:proofErr w:type="spellEnd"/>
      <w:r w:rsidRPr="00DE73B9">
        <w:rPr>
          <w:rFonts w:ascii="Times New Roman" w:hAnsi="Times New Roman"/>
        </w:rPr>
        <w:t xml:space="preserve">) are removed and new TNL address(s) are added.  </w:t>
      </w:r>
    </w:p>
    <w:p w:rsidR="007B4A66" w:rsidRPr="00DE73B9" w:rsidRDefault="007B4A66" w:rsidP="007B4A66">
      <w:pPr>
        <w:rPr>
          <w:rFonts w:ascii="Times New Roman" w:hAnsi="Times New Roman"/>
          <w:b/>
        </w:rPr>
      </w:pPr>
      <w:r w:rsidRPr="00DE73B9">
        <w:rPr>
          <w:rFonts w:ascii="Times New Roman" w:hAnsi="Times New Roman"/>
          <w:b/>
        </w:rPr>
        <w:t xml:space="preserve">Proposal 2: During the IAB node migration, the new TNL </w:t>
      </w:r>
      <w:proofErr w:type="gramStart"/>
      <w:r w:rsidRPr="00DE73B9">
        <w:rPr>
          <w:rFonts w:ascii="Times New Roman" w:hAnsi="Times New Roman"/>
          <w:b/>
        </w:rPr>
        <w:t>address(</w:t>
      </w:r>
      <w:proofErr w:type="spellStart"/>
      <w:proofErr w:type="gramEnd"/>
      <w:r w:rsidRPr="00DE73B9">
        <w:rPr>
          <w:rFonts w:ascii="Times New Roman" w:hAnsi="Times New Roman"/>
          <w:b/>
        </w:rPr>
        <w:t>es</w:t>
      </w:r>
      <w:proofErr w:type="spellEnd"/>
      <w:r w:rsidRPr="00DE73B9">
        <w:rPr>
          <w:rFonts w:ascii="Times New Roman" w:hAnsi="Times New Roman"/>
          <w:b/>
        </w:rPr>
        <w:t>) are configured, and the old TNL address(</w:t>
      </w:r>
      <w:proofErr w:type="spellStart"/>
      <w:r w:rsidRPr="00DE73B9">
        <w:rPr>
          <w:rFonts w:ascii="Times New Roman" w:hAnsi="Times New Roman"/>
          <w:b/>
        </w:rPr>
        <w:t>es</w:t>
      </w:r>
      <w:proofErr w:type="spellEnd"/>
      <w:r w:rsidRPr="00DE73B9">
        <w:rPr>
          <w:rFonts w:ascii="Times New Roman" w:hAnsi="Times New Roman"/>
          <w:b/>
        </w:rPr>
        <w:t xml:space="preserve">) are removed. </w:t>
      </w:r>
    </w:p>
    <w:p w:rsidR="007B4A66" w:rsidRPr="00DE73B9" w:rsidRDefault="007B4A66" w:rsidP="007B4A66">
      <w:pPr>
        <w:rPr>
          <w:rFonts w:ascii="Times New Roman" w:hAnsi="Times New Roman"/>
          <w:b/>
        </w:rPr>
      </w:pPr>
    </w:p>
    <w:p w:rsidR="007B4A66" w:rsidRPr="00DE73B9" w:rsidRDefault="007B4A66" w:rsidP="007B4A66">
      <w:pPr>
        <w:spacing w:after="180"/>
        <w:jc w:val="left"/>
        <w:rPr>
          <w:rFonts w:ascii="Times New Roman" w:hAnsi="Times New Roman"/>
          <w:b/>
          <w:u w:val="single"/>
        </w:rPr>
      </w:pPr>
      <w:r w:rsidRPr="00DE73B9">
        <w:rPr>
          <w:rFonts w:ascii="Times New Roman" w:hAnsi="Times New Roman"/>
          <w:b/>
          <w:u w:val="single"/>
        </w:rPr>
        <w:t>Issue 3: When and how to perform Steps 11, 12 and 15 for the migrating IAB-node’s descendant nodes?</w:t>
      </w:r>
    </w:p>
    <w:p w:rsidR="007B4A66" w:rsidRPr="00DE73B9" w:rsidRDefault="007B4A66" w:rsidP="007B4A66">
      <w:pPr>
        <w:rPr>
          <w:rFonts w:ascii="Times New Roman" w:hAnsi="Times New Roman"/>
        </w:rPr>
      </w:pPr>
      <w:r w:rsidRPr="00DE73B9">
        <w:rPr>
          <w:rFonts w:ascii="Times New Roman" w:hAnsi="Times New Roman"/>
        </w:rPr>
        <w:t xml:space="preserve">In fact, for the intra-CU topology adaption scenario, the IAB donor CU knows the topology about all the descendent IAB nodes connected to the migrating node. Thus, after the migrating IAB node’s MT part connects to the IAB donor CU successfully after step 10, the IAB donor CU is able to provide updated configuration of routing and BH RLC channels along the new path, for the migrating IAB node and all the descendent IAB nodes in step 11. After that, the </w:t>
      </w:r>
      <w:r w:rsidRPr="00DE73B9">
        <w:rPr>
          <w:rFonts w:ascii="Times New Roman" w:hAnsi="Times New Roman"/>
        </w:rPr>
        <w:lastRenderedPageBreak/>
        <w:t xml:space="preserve">F1-U tunnels and F1-C of descendent IAB nodes can also be switched to new TNL </w:t>
      </w:r>
      <w:proofErr w:type="gramStart"/>
      <w:r w:rsidRPr="00DE73B9">
        <w:rPr>
          <w:rFonts w:ascii="Times New Roman" w:hAnsi="Times New Roman"/>
        </w:rPr>
        <w:t>address(</w:t>
      </w:r>
      <w:proofErr w:type="spellStart"/>
      <w:proofErr w:type="gramEnd"/>
      <w:r w:rsidRPr="00DE73B9">
        <w:rPr>
          <w:rFonts w:ascii="Times New Roman" w:hAnsi="Times New Roman"/>
        </w:rPr>
        <w:t>es</w:t>
      </w:r>
      <w:proofErr w:type="spellEnd"/>
      <w:r w:rsidRPr="00DE73B9">
        <w:rPr>
          <w:rFonts w:ascii="Times New Roman" w:hAnsi="Times New Roman"/>
        </w:rPr>
        <w:t>) in step 12. And the route configuration related to all the descendent IAB nodes, can also be released in step 15, as long as all the upstream packets in the old route from theses descendent nodes have been forwarded the IAB donor CU before step 15.</w:t>
      </w:r>
    </w:p>
    <w:p w:rsidR="007B4A66" w:rsidRPr="00DE73B9" w:rsidRDefault="007B4A66" w:rsidP="007B4A66">
      <w:pPr>
        <w:rPr>
          <w:rFonts w:ascii="Times New Roman" w:hAnsi="Times New Roman"/>
        </w:rPr>
      </w:pPr>
      <w:r w:rsidRPr="00DE73B9">
        <w:rPr>
          <w:rFonts w:ascii="Times New Roman" w:hAnsi="Times New Roman"/>
        </w:rPr>
        <w:t>In a word, the current step 11, 12, and 15 can apply to all the descendent IAB nodes of the migrating IAB node, just in the same step and use the same way as for the migrating IAB node.</w:t>
      </w:r>
    </w:p>
    <w:p w:rsidR="007B4A66" w:rsidRPr="00DE73B9" w:rsidRDefault="007B4A66" w:rsidP="007B4A66">
      <w:pPr>
        <w:rPr>
          <w:rFonts w:ascii="Times New Roman" w:hAnsi="Times New Roman"/>
          <w:b/>
        </w:rPr>
      </w:pPr>
      <w:r w:rsidRPr="00DE73B9">
        <w:rPr>
          <w:rFonts w:ascii="Times New Roman" w:hAnsi="Times New Roman"/>
          <w:b/>
        </w:rPr>
        <w:t xml:space="preserve">Proposal 3: The step 11, 12 and 15 in the intra-CU topology adaptation procedure </w:t>
      </w:r>
      <w:r w:rsidR="0046498B">
        <w:rPr>
          <w:rFonts w:ascii="Times New Roman" w:hAnsi="Times New Roman" w:hint="eastAsia"/>
          <w:b/>
        </w:rPr>
        <w:t>could also be applied to</w:t>
      </w:r>
      <w:r w:rsidRPr="00DE73B9">
        <w:rPr>
          <w:rFonts w:ascii="Times New Roman" w:hAnsi="Times New Roman"/>
          <w:b/>
        </w:rPr>
        <w:t xml:space="preserve"> the descendant nodes</w:t>
      </w:r>
      <w:r w:rsidR="0046498B">
        <w:rPr>
          <w:rFonts w:ascii="Times New Roman" w:hAnsi="Times New Roman" w:hint="eastAsia"/>
          <w:b/>
        </w:rPr>
        <w:t xml:space="preserve">. </w:t>
      </w:r>
      <w:r w:rsidR="0046498B">
        <w:rPr>
          <w:rFonts w:ascii="Times New Roman" w:hAnsi="Times New Roman"/>
          <w:b/>
        </w:rPr>
        <w:t>T</w:t>
      </w:r>
      <w:r w:rsidR="0046498B">
        <w:rPr>
          <w:rFonts w:ascii="Times New Roman" w:hAnsi="Times New Roman" w:hint="eastAsia"/>
          <w:b/>
        </w:rPr>
        <w:t xml:space="preserve">his could be done by the same way and at the same time as the configuration of </w:t>
      </w:r>
      <w:r w:rsidRPr="00DE73B9">
        <w:rPr>
          <w:rFonts w:ascii="Times New Roman" w:hAnsi="Times New Roman"/>
          <w:b/>
        </w:rPr>
        <w:t>the migrating IAB node.</w:t>
      </w:r>
    </w:p>
    <w:p w:rsidR="007B4A66" w:rsidRPr="00DE73B9" w:rsidRDefault="007B4A66" w:rsidP="007B4A66">
      <w:pPr>
        <w:rPr>
          <w:rFonts w:ascii="Times New Roman" w:hAnsi="Times New Roman"/>
          <w:b/>
        </w:rPr>
      </w:pPr>
    </w:p>
    <w:p w:rsidR="007B4A66" w:rsidRPr="00DE73B9" w:rsidRDefault="007B4A66" w:rsidP="007B4A66">
      <w:pPr>
        <w:spacing w:after="180"/>
        <w:jc w:val="left"/>
        <w:rPr>
          <w:rFonts w:ascii="Times New Roman" w:hAnsi="Times New Roman"/>
          <w:b/>
          <w:u w:val="single"/>
        </w:rPr>
      </w:pPr>
      <w:r w:rsidRPr="00DE73B9">
        <w:rPr>
          <w:rFonts w:ascii="Times New Roman" w:hAnsi="Times New Roman"/>
          <w:b/>
          <w:u w:val="single"/>
        </w:rPr>
        <w:t>Issue 4: unsuccessfully transmitted DL data derivation</w:t>
      </w:r>
    </w:p>
    <w:p w:rsidR="007B4A66" w:rsidRPr="00DE73B9" w:rsidRDefault="007B4A66" w:rsidP="007B4A66">
      <w:pPr>
        <w:rPr>
          <w:rFonts w:ascii="Times New Roman" w:hAnsi="Times New Roman"/>
        </w:rPr>
      </w:pPr>
      <w:r w:rsidRPr="00DE73B9">
        <w:rPr>
          <w:rFonts w:ascii="Times New Roman" w:hAnsi="Times New Roman"/>
        </w:rPr>
        <w:t>In legacy F1-U, the gNB-DU can report the lost packet to gNB-CU</w:t>
      </w:r>
      <w:r w:rsidR="002308F8">
        <w:rPr>
          <w:rFonts w:ascii="Times New Roman" w:hAnsi="Times New Roman" w:hint="eastAsia"/>
        </w:rPr>
        <w:t xml:space="preserve">, </w:t>
      </w:r>
      <w:r w:rsidRPr="00DE73B9">
        <w:rPr>
          <w:rFonts w:ascii="Times New Roman" w:hAnsi="Times New Roman"/>
        </w:rPr>
        <w:t xml:space="preserve">the successful delivered and transmitted packets to </w:t>
      </w:r>
      <w:r w:rsidR="002308F8">
        <w:rPr>
          <w:rFonts w:ascii="Times New Roman" w:hAnsi="Times New Roman" w:hint="eastAsia"/>
        </w:rPr>
        <w:t xml:space="preserve">the </w:t>
      </w:r>
      <w:r w:rsidRPr="00DE73B9">
        <w:rPr>
          <w:rFonts w:ascii="Times New Roman" w:hAnsi="Times New Roman"/>
        </w:rPr>
        <w:t>gNB-CU</w:t>
      </w:r>
      <w:r w:rsidR="002308F8">
        <w:rPr>
          <w:rFonts w:ascii="Times New Roman" w:hAnsi="Times New Roman" w:hint="eastAsia"/>
        </w:rPr>
        <w:t xml:space="preserve"> via DDDS</w:t>
      </w:r>
      <w:r w:rsidRPr="00DE73B9">
        <w:rPr>
          <w:rFonts w:ascii="Times New Roman" w:hAnsi="Times New Roman"/>
        </w:rPr>
        <w:t xml:space="preserve">. We assume the similar method can be used for IAB. </w:t>
      </w:r>
    </w:p>
    <w:p w:rsidR="007B4A66" w:rsidRPr="00DE73B9" w:rsidRDefault="007B4A66" w:rsidP="007B4A66">
      <w:pPr>
        <w:rPr>
          <w:rFonts w:ascii="Times New Roman" w:hAnsi="Times New Roman"/>
          <w:b/>
        </w:rPr>
      </w:pPr>
      <w:r w:rsidRPr="00DE73B9">
        <w:rPr>
          <w:rFonts w:ascii="Times New Roman" w:hAnsi="Times New Roman"/>
          <w:b/>
        </w:rPr>
        <w:t xml:space="preserve">Proposal 4: For IAB, the legacy F1-U </w:t>
      </w:r>
      <w:r w:rsidR="006C44D4">
        <w:rPr>
          <w:rFonts w:ascii="Times New Roman" w:hAnsi="Times New Roman" w:hint="eastAsia"/>
          <w:b/>
        </w:rPr>
        <w:t xml:space="preserve">DDDS </w:t>
      </w:r>
      <w:r w:rsidRPr="00DE73B9">
        <w:rPr>
          <w:rFonts w:ascii="Times New Roman" w:hAnsi="Times New Roman"/>
          <w:b/>
        </w:rPr>
        <w:t xml:space="preserve">can be reused for unsuccessfully transmitted DL data derivation in gNB-CU. </w:t>
      </w:r>
    </w:p>
    <w:p w:rsidR="007B4A66" w:rsidRPr="006C44D4" w:rsidRDefault="007B4A66" w:rsidP="007B4A66">
      <w:pPr>
        <w:rPr>
          <w:rFonts w:ascii="Times New Roman" w:hAnsi="Times New Roman"/>
          <w:b/>
        </w:rPr>
      </w:pPr>
    </w:p>
    <w:p w:rsidR="007B4A66" w:rsidRPr="00DE73B9" w:rsidRDefault="007B4A66" w:rsidP="007B4A66">
      <w:pPr>
        <w:spacing w:after="180"/>
        <w:jc w:val="left"/>
        <w:rPr>
          <w:rFonts w:ascii="Times New Roman" w:hAnsi="Times New Roman"/>
          <w:b/>
          <w:u w:val="single"/>
        </w:rPr>
      </w:pPr>
      <w:r w:rsidRPr="00DE73B9">
        <w:rPr>
          <w:rFonts w:ascii="Times New Roman" w:hAnsi="Times New Roman"/>
          <w:b/>
          <w:u w:val="single"/>
        </w:rPr>
        <w:t xml:space="preserve">Issue 5: Upstream packet delivery </w:t>
      </w:r>
    </w:p>
    <w:p w:rsidR="004A2DA8" w:rsidRPr="004A2DA8" w:rsidRDefault="007B4A66" w:rsidP="004A2DA8">
      <w:pPr>
        <w:rPr>
          <w:rFonts w:ascii="Times New Roman" w:hAnsi="Times New Roman"/>
        </w:rPr>
      </w:pPr>
      <w:r w:rsidRPr="004A2DA8">
        <w:rPr>
          <w:rFonts w:ascii="Times New Roman" w:hAnsi="Times New Roman"/>
        </w:rPr>
        <w:t>In legacy F1-U, there is a final frame indication</w:t>
      </w:r>
      <w:r w:rsidR="004A2DA8" w:rsidRPr="004A2DA8">
        <w:rPr>
          <w:rFonts w:ascii="Times New Roman" w:hAnsi="Times New Roman"/>
        </w:rPr>
        <w:t xml:space="preserve"> in DDDS</w:t>
      </w:r>
      <w:r w:rsidRPr="004A2DA8">
        <w:rPr>
          <w:rFonts w:ascii="Times New Roman" w:hAnsi="Times New Roman"/>
        </w:rPr>
        <w:t xml:space="preserve">, which can indicate </w:t>
      </w:r>
      <w:r w:rsidR="004A2DA8" w:rsidRPr="004A2DA8">
        <w:rPr>
          <w:rFonts w:ascii="Times New Roman" w:hAnsi="Times New Roman"/>
        </w:rPr>
        <w:t xml:space="preserve">no more UL or DL data is expected </w:t>
      </w:r>
      <w:r w:rsidR="004A2DA8" w:rsidRPr="004A2DA8">
        <w:rPr>
          <w:rFonts w:ascii="Times New Roman" w:eastAsia="MS Mincho" w:hAnsi="Times New Roman"/>
          <w:lang w:eastAsia="ja-JP"/>
        </w:rPr>
        <w:t>to be transmitted between</w:t>
      </w:r>
      <w:r w:rsidR="004A2DA8" w:rsidRPr="004A2DA8">
        <w:rPr>
          <w:rFonts w:ascii="Times New Roman" w:hAnsi="Times New Roman"/>
        </w:rPr>
        <w:t xml:space="preserve"> the corresponding node</w:t>
      </w:r>
      <w:r w:rsidR="004A2DA8" w:rsidRPr="004A2DA8">
        <w:rPr>
          <w:rFonts w:ascii="Times New Roman" w:eastAsia="MS Mincho" w:hAnsi="Times New Roman"/>
          <w:lang w:eastAsia="ja-JP"/>
        </w:rPr>
        <w:t xml:space="preserve"> and the UE</w:t>
      </w:r>
      <w:r w:rsidR="004A2DA8" w:rsidRPr="004A2DA8">
        <w:rPr>
          <w:rFonts w:ascii="Times New Roman" w:eastAsiaTheme="minorEastAsia" w:hAnsi="Times New Roman"/>
        </w:rPr>
        <w:t>.</w:t>
      </w:r>
      <w:r w:rsidR="004A2DA8" w:rsidRPr="004A2DA8">
        <w:rPr>
          <w:rFonts w:ascii="Times New Roman" w:hAnsi="Times New Roman"/>
        </w:rPr>
        <w:t xml:space="preserve"> This could be reused to indicate the delivery of all upstream packets at the source path is finished.</w:t>
      </w:r>
    </w:p>
    <w:p w:rsidR="00500A36" w:rsidRDefault="007B4A66" w:rsidP="006D0A42">
      <w:pPr>
        <w:rPr>
          <w:rFonts w:ascii="Times New Roman" w:hAnsi="Times New Roman"/>
          <w:b/>
        </w:rPr>
      </w:pPr>
      <w:r w:rsidRPr="004A2DA8">
        <w:rPr>
          <w:rFonts w:ascii="Times New Roman" w:hAnsi="Times New Roman"/>
          <w:b/>
        </w:rPr>
        <w:t xml:space="preserve">Proposal 5: </w:t>
      </w:r>
      <w:r w:rsidR="004A2DA8" w:rsidRPr="004A2DA8">
        <w:rPr>
          <w:rFonts w:ascii="Times New Roman" w:hAnsi="Times New Roman" w:hint="eastAsia"/>
          <w:b/>
        </w:rPr>
        <w:t xml:space="preserve">The </w:t>
      </w:r>
      <w:r w:rsidR="004A2DA8" w:rsidRPr="004A2DA8">
        <w:rPr>
          <w:rFonts w:ascii="Times New Roman" w:hAnsi="Times New Roman"/>
          <w:b/>
        </w:rPr>
        <w:t>final frame indication</w:t>
      </w:r>
      <w:r w:rsidR="004A2DA8" w:rsidRPr="004A2DA8">
        <w:rPr>
          <w:rFonts w:ascii="Times New Roman" w:hAnsi="Times New Roman" w:hint="eastAsia"/>
          <w:b/>
        </w:rPr>
        <w:t xml:space="preserve"> in DDDS could be used to indicate the delivery of all the upstream packets at the source path is finished.</w:t>
      </w:r>
    </w:p>
    <w:p w:rsidR="004A2DA8" w:rsidRDefault="004A2DA8" w:rsidP="006D0A42">
      <w:pPr>
        <w:rPr>
          <w:rFonts w:ascii="Times New Roman" w:hAnsi="Times New Roman"/>
          <w:b/>
        </w:rPr>
      </w:pPr>
    </w:p>
    <w:p w:rsidR="004A2DA8" w:rsidRPr="004A2DA8" w:rsidRDefault="004A2DA8" w:rsidP="006D0A42">
      <w:pPr>
        <w:rPr>
          <w:rFonts w:ascii="Times New Roman" w:hAnsi="Times New Roman"/>
        </w:rPr>
      </w:pPr>
      <w:r w:rsidRPr="004A2DA8">
        <w:rPr>
          <w:rFonts w:ascii="Times New Roman" w:hAnsi="Times New Roman" w:hint="eastAsia"/>
        </w:rPr>
        <w:t xml:space="preserve">Base on the </w:t>
      </w:r>
      <w:r w:rsidRPr="004A2DA8">
        <w:rPr>
          <w:rFonts w:ascii="Times New Roman" w:hAnsi="Times New Roman"/>
        </w:rPr>
        <w:t>discussion</w:t>
      </w:r>
      <w:r w:rsidRPr="004A2DA8">
        <w:rPr>
          <w:rFonts w:ascii="Times New Roman" w:hAnsi="Times New Roman" w:hint="eastAsia"/>
        </w:rPr>
        <w:t xml:space="preserve"> above, we provide the corresponding changes to the BL CR to clean up the </w:t>
      </w:r>
      <w:proofErr w:type="spellStart"/>
      <w:r w:rsidRPr="004A2DA8">
        <w:rPr>
          <w:rFonts w:ascii="Times New Roman" w:hAnsi="Times New Roman" w:hint="eastAsia"/>
        </w:rPr>
        <w:t>FFSes</w:t>
      </w:r>
      <w:proofErr w:type="spellEnd"/>
      <w:r w:rsidRPr="004A2DA8">
        <w:rPr>
          <w:rFonts w:ascii="Times New Roman" w:hAnsi="Times New Roman" w:hint="eastAsia"/>
        </w:rPr>
        <w:t>.</w:t>
      </w:r>
    </w:p>
    <w:p w:rsidR="004A2DA8" w:rsidRPr="00113922" w:rsidRDefault="004A2DA8" w:rsidP="006D0A42">
      <w:pPr>
        <w:rPr>
          <w:rFonts w:ascii="Times New Roman" w:hAnsi="Times New Roman"/>
          <w:b/>
        </w:rPr>
      </w:pPr>
      <w:r>
        <w:rPr>
          <w:rFonts w:ascii="Times New Roman" w:hAnsi="Times New Roman" w:hint="eastAsia"/>
          <w:b/>
        </w:rPr>
        <w:t>Proposal 6: Discuss and agree the TP for 38.401 BL CR in section 5.</w:t>
      </w:r>
    </w:p>
    <w:p w:rsidR="00803624" w:rsidRPr="0062041D" w:rsidRDefault="00803624" w:rsidP="008E065E">
      <w:pPr>
        <w:pStyle w:val="1"/>
        <w:rPr>
          <w:rFonts w:cs="Arial"/>
        </w:rPr>
      </w:pPr>
      <w:r w:rsidRPr="0062041D">
        <w:rPr>
          <w:rFonts w:cs="Arial"/>
        </w:rPr>
        <w:t>Conclusion</w:t>
      </w:r>
      <w:r w:rsidR="004034B8" w:rsidRPr="0062041D">
        <w:rPr>
          <w:rFonts w:cs="Arial" w:hint="eastAsia"/>
        </w:rPr>
        <w:t>s</w:t>
      </w:r>
    </w:p>
    <w:p w:rsidR="00803624" w:rsidRDefault="00D444AF" w:rsidP="00111DCE">
      <w:pPr>
        <w:pStyle w:val="ab"/>
        <w:rPr>
          <w:rFonts w:ascii="Times New Roman" w:hAnsi="Times New Roman"/>
          <w:noProof/>
        </w:rPr>
      </w:pPr>
      <w:r>
        <w:rPr>
          <w:rFonts w:ascii="Times New Roman" w:hAnsi="Times New Roman"/>
          <w:noProof/>
        </w:rPr>
        <w:t xml:space="preserve">In this contribution, </w:t>
      </w:r>
      <w:r w:rsidR="0039382D" w:rsidRPr="00C62C29">
        <w:rPr>
          <w:rFonts w:ascii="Times New Roman" w:hAnsi="Times New Roman"/>
        </w:rPr>
        <w:t xml:space="preserve">further </w:t>
      </w:r>
      <w:r w:rsidR="0039382D" w:rsidRPr="00C62C29">
        <w:rPr>
          <w:rFonts w:ascii="Times New Roman" w:hAnsi="Times New Roman"/>
          <w:lang w:eastAsia="ko-KR"/>
        </w:rPr>
        <w:t>discuss</w:t>
      </w:r>
      <w:r w:rsidR="0039382D">
        <w:rPr>
          <w:rFonts w:ascii="Times New Roman" w:hAnsi="Times New Roman" w:hint="eastAsia"/>
        </w:rPr>
        <w:t>ed</w:t>
      </w:r>
      <w:r w:rsidR="0039382D" w:rsidRPr="00C62C29">
        <w:rPr>
          <w:rFonts w:ascii="Times New Roman" w:hAnsi="Times New Roman"/>
          <w:lang w:eastAsia="ko-KR"/>
        </w:rPr>
        <w:t xml:space="preserve"> </w:t>
      </w:r>
      <w:r w:rsidR="0039382D" w:rsidRPr="00C62C29">
        <w:rPr>
          <w:rFonts w:ascii="Times New Roman" w:hAnsi="Times New Roman"/>
        </w:rPr>
        <w:t xml:space="preserve">the </w:t>
      </w:r>
      <w:proofErr w:type="spellStart"/>
      <w:r w:rsidR="0039382D" w:rsidRPr="00C62C29">
        <w:rPr>
          <w:rFonts w:ascii="Times New Roman" w:hAnsi="Times New Roman"/>
        </w:rPr>
        <w:t>FFSes</w:t>
      </w:r>
      <w:proofErr w:type="spellEnd"/>
      <w:r w:rsidR="0039382D" w:rsidRPr="00C62C29">
        <w:rPr>
          <w:rFonts w:ascii="Times New Roman" w:hAnsi="Times New Roman"/>
        </w:rPr>
        <w:t xml:space="preserve"> for Intra-CU topology adaptation procedure and provide corresponding proposals</w:t>
      </w:r>
      <w:r w:rsidR="00803624" w:rsidRPr="00C03B17">
        <w:rPr>
          <w:rFonts w:ascii="Times New Roman" w:hAnsi="Times New Roman"/>
          <w:noProof/>
        </w:rPr>
        <w:t>:</w:t>
      </w:r>
    </w:p>
    <w:p w:rsidR="00AB10CA" w:rsidRPr="00DE73B9" w:rsidRDefault="00AB10CA" w:rsidP="00AB10CA">
      <w:pPr>
        <w:rPr>
          <w:rFonts w:ascii="Times New Roman" w:hAnsi="Times New Roman"/>
          <w:b/>
        </w:rPr>
      </w:pPr>
      <w:r w:rsidRPr="00DE73B9">
        <w:rPr>
          <w:rFonts w:ascii="Times New Roman" w:hAnsi="Times New Roman"/>
          <w:b/>
        </w:rPr>
        <w:t xml:space="preserve">Proposal 1: the stop indication is needed in Step 5. </w:t>
      </w:r>
    </w:p>
    <w:p w:rsidR="00AB10CA" w:rsidRPr="00DE73B9" w:rsidRDefault="00AB10CA" w:rsidP="00AB10CA">
      <w:pPr>
        <w:rPr>
          <w:rFonts w:ascii="Times New Roman" w:hAnsi="Times New Roman"/>
          <w:b/>
        </w:rPr>
      </w:pPr>
      <w:r w:rsidRPr="00DE73B9">
        <w:rPr>
          <w:rFonts w:ascii="Times New Roman" w:hAnsi="Times New Roman"/>
          <w:b/>
        </w:rPr>
        <w:t xml:space="preserve">Proposal 2: During the IAB node migration, the new TNL </w:t>
      </w:r>
      <w:proofErr w:type="gramStart"/>
      <w:r w:rsidRPr="00DE73B9">
        <w:rPr>
          <w:rFonts w:ascii="Times New Roman" w:hAnsi="Times New Roman"/>
          <w:b/>
        </w:rPr>
        <w:t>address(</w:t>
      </w:r>
      <w:proofErr w:type="spellStart"/>
      <w:proofErr w:type="gramEnd"/>
      <w:r w:rsidRPr="00DE73B9">
        <w:rPr>
          <w:rFonts w:ascii="Times New Roman" w:hAnsi="Times New Roman"/>
          <w:b/>
        </w:rPr>
        <w:t>es</w:t>
      </w:r>
      <w:proofErr w:type="spellEnd"/>
      <w:r w:rsidRPr="00DE73B9">
        <w:rPr>
          <w:rFonts w:ascii="Times New Roman" w:hAnsi="Times New Roman"/>
          <w:b/>
        </w:rPr>
        <w:t>) are configured, and the old TNL address(</w:t>
      </w:r>
      <w:proofErr w:type="spellStart"/>
      <w:r w:rsidRPr="00DE73B9">
        <w:rPr>
          <w:rFonts w:ascii="Times New Roman" w:hAnsi="Times New Roman"/>
          <w:b/>
        </w:rPr>
        <w:t>es</w:t>
      </w:r>
      <w:proofErr w:type="spellEnd"/>
      <w:r w:rsidRPr="00DE73B9">
        <w:rPr>
          <w:rFonts w:ascii="Times New Roman" w:hAnsi="Times New Roman"/>
          <w:b/>
        </w:rPr>
        <w:t xml:space="preserve">) are removed. </w:t>
      </w:r>
    </w:p>
    <w:p w:rsidR="00AB10CA" w:rsidRPr="00DE73B9" w:rsidRDefault="00AB10CA" w:rsidP="00AB10CA">
      <w:pPr>
        <w:rPr>
          <w:rFonts w:ascii="Times New Roman" w:hAnsi="Times New Roman"/>
          <w:b/>
        </w:rPr>
      </w:pPr>
      <w:r w:rsidRPr="00DE73B9">
        <w:rPr>
          <w:rFonts w:ascii="Times New Roman" w:hAnsi="Times New Roman"/>
          <w:b/>
        </w:rPr>
        <w:t xml:space="preserve">Proposal 3: The step 11, 12 and 15 in the intra-CU topology adaptation procedure </w:t>
      </w:r>
      <w:r>
        <w:rPr>
          <w:rFonts w:ascii="Times New Roman" w:hAnsi="Times New Roman" w:hint="eastAsia"/>
          <w:b/>
        </w:rPr>
        <w:t>could also be applied to</w:t>
      </w:r>
      <w:r w:rsidRPr="00DE73B9">
        <w:rPr>
          <w:rFonts w:ascii="Times New Roman" w:hAnsi="Times New Roman"/>
          <w:b/>
        </w:rPr>
        <w:t xml:space="preserve"> the descendant nodes</w:t>
      </w:r>
      <w:r>
        <w:rPr>
          <w:rFonts w:ascii="Times New Roman" w:hAnsi="Times New Roman" w:hint="eastAsia"/>
          <w:b/>
        </w:rPr>
        <w:t xml:space="preserve">. </w:t>
      </w:r>
      <w:r>
        <w:rPr>
          <w:rFonts w:ascii="Times New Roman" w:hAnsi="Times New Roman"/>
          <w:b/>
        </w:rPr>
        <w:t>T</w:t>
      </w:r>
      <w:r>
        <w:rPr>
          <w:rFonts w:ascii="Times New Roman" w:hAnsi="Times New Roman" w:hint="eastAsia"/>
          <w:b/>
        </w:rPr>
        <w:t xml:space="preserve">his could be done by the same way and at the same time as the configuration of </w:t>
      </w:r>
      <w:r w:rsidRPr="00DE73B9">
        <w:rPr>
          <w:rFonts w:ascii="Times New Roman" w:hAnsi="Times New Roman"/>
          <w:b/>
        </w:rPr>
        <w:t>the migrating IAB node.</w:t>
      </w:r>
    </w:p>
    <w:p w:rsidR="00AB10CA" w:rsidRPr="00DE73B9" w:rsidRDefault="00AB10CA" w:rsidP="00AB10CA">
      <w:pPr>
        <w:rPr>
          <w:rFonts w:ascii="Times New Roman" w:hAnsi="Times New Roman"/>
          <w:b/>
        </w:rPr>
      </w:pPr>
      <w:r w:rsidRPr="00DE73B9">
        <w:rPr>
          <w:rFonts w:ascii="Times New Roman" w:hAnsi="Times New Roman"/>
          <w:b/>
        </w:rPr>
        <w:t xml:space="preserve">Proposal 4: For IAB, the legacy F1-U </w:t>
      </w:r>
      <w:r>
        <w:rPr>
          <w:rFonts w:ascii="Times New Roman" w:hAnsi="Times New Roman" w:hint="eastAsia"/>
          <w:b/>
        </w:rPr>
        <w:t xml:space="preserve">DDDS </w:t>
      </w:r>
      <w:r w:rsidRPr="00DE73B9">
        <w:rPr>
          <w:rFonts w:ascii="Times New Roman" w:hAnsi="Times New Roman"/>
          <w:b/>
        </w:rPr>
        <w:t xml:space="preserve">can be reused for unsuccessfully transmitted DL data derivation in gNB-CU. </w:t>
      </w:r>
    </w:p>
    <w:p w:rsidR="00AB10CA" w:rsidRDefault="00AB10CA" w:rsidP="00AB10CA">
      <w:pPr>
        <w:rPr>
          <w:rFonts w:ascii="Times New Roman" w:hAnsi="Times New Roman"/>
          <w:b/>
        </w:rPr>
      </w:pPr>
      <w:r w:rsidRPr="004A2DA8">
        <w:rPr>
          <w:rFonts w:ascii="Times New Roman" w:hAnsi="Times New Roman"/>
          <w:b/>
        </w:rPr>
        <w:t xml:space="preserve">Proposal 5: </w:t>
      </w:r>
      <w:r w:rsidRPr="004A2DA8">
        <w:rPr>
          <w:rFonts w:ascii="Times New Roman" w:hAnsi="Times New Roman" w:hint="eastAsia"/>
          <w:b/>
        </w:rPr>
        <w:t xml:space="preserve">The </w:t>
      </w:r>
      <w:r w:rsidRPr="004A2DA8">
        <w:rPr>
          <w:rFonts w:ascii="Times New Roman" w:hAnsi="Times New Roman"/>
          <w:b/>
        </w:rPr>
        <w:t>final frame indication</w:t>
      </w:r>
      <w:r w:rsidRPr="004A2DA8">
        <w:rPr>
          <w:rFonts w:ascii="Times New Roman" w:hAnsi="Times New Roman" w:hint="eastAsia"/>
          <w:b/>
        </w:rPr>
        <w:t xml:space="preserve"> in DDDS could be used to indicate the delivery of all the upstream packets at the source path is finished.</w:t>
      </w:r>
    </w:p>
    <w:p w:rsidR="00AB10CA" w:rsidRPr="00113922" w:rsidRDefault="00AB10CA" w:rsidP="00AB10CA">
      <w:pPr>
        <w:rPr>
          <w:rFonts w:ascii="Times New Roman" w:hAnsi="Times New Roman"/>
          <w:b/>
        </w:rPr>
      </w:pPr>
      <w:r>
        <w:rPr>
          <w:rFonts w:ascii="Times New Roman" w:hAnsi="Times New Roman" w:hint="eastAsia"/>
          <w:b/>
        </w:rPr>
        <w:t>Proposal 6: Discuss and agree the TP for 38.401 BL CR in section 5.</w:t>
      </w:r>
    </w:p>
    <w:p w:rsidR="00FA5424" w:rsidRPr="00AB10CA" w:rsidRDefault="00FA5424" w:rsidP="00FA5424">
      <w:pPr>
        <w:rPr>
          <w:rFonts w:ascii="Times New Roman" w:hAnsi="Times New Roman"/>
          <w:b/>
        </w:rPr>
      </w:pPr>
    </w:p>
    <w:p w:rsidR="00803624" w:rsidRPr="00CE0424" w:rsidRDefault="00803624" w:rsidP="00CE0424">
      <w:pPr>
        <w:pStyle w:val="1"/>
      </w:pPr>
      <w:r w:rsidRPr="00CE0424">
        <w:t>References</w:t>
      </w:r>
    </w:p>
    <w:p w:rsidR="00343A8E" w:rsidRDefault="00EA06A5" w:rsidP="00D06B29">
      <w:pPr>
        <w:rPr>
          <w:rFonts w:ascii="Times New Roman" w:hAnsi="Times New Roman"/>
        </w:rPr>
      </w:pPr>
      <w:r>
        <w:rPr>
          <w:rFonts w:ascii="Times New Roman" w:hAnsi="Times New Roman" w:hint="eastAsia"/>
        </w:rPr>
        <w:t>[</w:t>
      </w:r>
      <w:r w:rsidR="006226B1">
        <w:rPr>
          <w:rFonts w:ascii="Times New Roman" w:hAnsi="Times New Roman" w:hint="eastAsia"/>
        </w:rPr>
        <w:t>1</w:t>
      </w:r>
      <w:r>
        <w:rPr>
          <w:rFonts w:ascii="Times New Roman" w:hAnsi="Times New Roman" w:hint="eastAsia"/>
        </w:rPr>
        <w:t xml:space="preserve">] </w:t>
      </w:r>
      <w:r w:rsidR="005D2572">
        <w:rPr>
          <w:rFonts w:ascii="Times New Roman" w:hAnsi="Times New Roman" w:hint="eastAsia"/>
        </w:rPr>
        <w:t>R3-200022</w:t>
      </w:r>
      <w:r w:rsidR="007638FF">
        <w:rPr>
          <w:rFonts w:ascii="Times New Roman" w:hAnsi="Times New Roman" w:hint="eastAsia"/>
        </w:rPr>
        <w:t xml:space="preserve"> </w:t>
      </w:r>
      <w:r w:rsidR="005D2572" w:rsidRPr="005D2572">
        <w:rPr>
          <w:rFonts w:ascii="Times New Roman" w:hAnsi="Times New Roman"/>
        </w:rPr>
        <w:t>BL CR to 38.401: Support for IAB</w:t>
      </w:r>
    </w:p>
    <w:p w:rsidR="00803624" w:rsidRDefault="00803624" w:rsidP="00943032">
      <w:pPr>
        <w:rPr>
          <w:rFonts w:ascii="Times New Roman" w:hAnsi="Times New Roman"/>
        </w:rPr>
      </w:pPr>
      <w:bookmarkStart w:id="6" w:name="_GoBack"/>
      <w:bookmarkEnd w:id="6"/>
    </w:p>
    <w:p w:rsidR="007163F1" w:rsidRDefault="001F3642" w:rsidP="007163F1">
      <w:pPr>
        <w:pStyle w:val="1"/>
      </w:pPr>
      <w:r>
        <w:rPr>
          <w:rFonts w:hint="eastAsia"/>
        </w:rPr>
        <w:lastRenderedPageBreak/>
        <w:t>TP</w:t>
      </w:r>
      <w:r w:rsidR="007163F1">
        <w:rPr>
          <w:rFonts w:hint="eastAsia"/>
        </w:rPr>
        <w:t xml:space="preserve"> for BL CR </w:t>
      </w:r>
      <w:r>
        <w:rPr>
          <w:rFonts w:hint="eastAsia"/>
        </w:rPr>
        <w:t>for</w:t>
      </w:r>
      <w:r w:rsidR="007163F1">
        <w:rPr>
          <w:rFonts w:hint="eastAsia"/>
        </w:rPr>
        <w:t xml:space="preserve"> TS 38.401</w:t>
      </w:r>
    </w:p>
    <w:p w:rsidR="00915E88" w:rsidRPr="00915E88" w:rsidRDefault="00915E88" w:rsidP="00915E88">
      <w:pPr>
        <w:rPr>
          <w:color w:val="FF0000"/>
        </w:rPr>
      </w:pPr>
      <w:r w:rsidRPr="00915E88">
        <w:rPr>
          <w:rFonts w:hint="eastAsia"/>
          <w:color w:val="FF0000"/>
          <w:highlight w:val="yellow"/>
        </w:rPr>
        <w:t>&lt;&lt;&lt;&lt;&lt;&lt;&lt;&lt;&lt;&lt;&lt;&lt;&lt;&lt;&lt;&lt;&lt;&lt;&lt;&lt;&lt;&lt;&lt;&lt;&lt;&lt;&lt;&lt; Begin of the TP &gt;&gt;&gt;&gt;&gt;&gt;&gt;&gt;&gt;&gt;&gt;&gt;&gt;&gt;&gt;&gt;&gt;&gt;&gt;&gt;&gt;&gt;&gt;&gt;&gt;&gt;&gt;&gt;&gt;&gt;&gt;</w:t>
      </w:r>
    </w:p>
    <w:p w:rsidR="004C0735" w:rsidRPr="00060396" w:rsidRDefault="004C0735" w:rsidP="004C0735">
      <w:pPr>
        <w:pStyle w:val="30"/>
        <w:rPr>
          <w:ins w:id="7" w:author="Rapporteur" w:date="2019-12-05T14:31:00Z"/>
        </w:rPr>
      </w:pPr>
      <w:ins w:id="8" w:author="Rapporteur" w:date="2019-12-05T14:31:00Z">
        <w:r>
          <w:t>8.2</w:t>
        </w:r>
        <w:proofErr w:type="gramStart"/>
        <w:r>
          <w:t>.x</w:t>
        </w:r>
        <w:proofErr w:type="gramEnd"/>
        <w:r w:rsidRPr="00A946F5">
          <w:tab/>
        </w:r>
        <w:bookmarkStart w:id="9" w:name="OLE_LINK12"/>
        <w:r>
          <w:t>Intra-CU topology adaptation procedure</w:t>
        </w:r>
      </w:ins>
    </w:p>
    <w:bookmarkEnd w:id="9"/>
    <w:p w:rsidR="004C0735" w:rsidRDefault="004C0735" w:rsidP="004C0735">
      <w:pPr>
        <w:rPr>
          <w:ins w:id="10" w:author="Rapporteur" w:date="2019-12-05T14:31:00Z"/>
          <w:lang w:eastAsia="ja-JP"/>
        </w:rPr>
      </w:pPr>
      <w:ins w:id="11" w:author="Rapporteur" w:date="2019-12-05T14:31:00Z">
        <w:r>
          <w:rPr>
            <w:lang w:eastAsia="ja-JP"/>
          </w:rPr>
          <w:t>During the intra-CU topology adaptation, the source and target parent node are served by the same</w:t>
        </w:r>
        <w:r w:rsidRPr="008417D1">
          <w:rPr>
            <w:lang w:eastAsia="ja-JP"/>
          </w:rPr>
          <w:t xml:space="preserve"> </w:t>
        </w:r>
        <w:r>
          <w:rPr>
            <w:lang w:eastAsia="ja-JP"/>
          </w:rPr>
          <w:t>IAB-d</w:t>
        </w:r>
        <w:r w:rsidRPr="008417D1">
          <w:rPr>
            <w:lang w:eastAsia="ja-JP"/>
          </w:rPr>
          <w:t>onor</w:t>
        </w:r>
        <w:r>
          <w:rPr>
            <w:lang w:eastAsia="ja-JP"/>
          </w:rPr>
          <w:t>-</w:t>
        </w:r>
        <w:r w:rsidRPr="008417D1">
          <w:rPr>
            <w:lang w:eastAsia="ja-JP"/>
          </w:rPr>
          <w:t>CU</w:t>
        </w:r>
        <w:r>
          <w:rPr>
            <w:lang w:eastAsia="ja-JP"/>
          </w:rPr>
          <w:t xml:space="preserve">. The target parent node may use a different IAB-donor-DU than the source parent node. The source path may further have common nodes with the target path. </w:t>
        </w:r>
        <w:r w:rsidRPr="008417D1">
          <w:rPr>
            <w:lang w:eastAsia="ja-JP"/>
          </w:rPr>
          <w:t xml:space="preserve">Figure </w:t>
        </w:r>
        <w:r>
          <w:rPr>
            <w:lang w:eastAsia="ja-JP"/>
          </w:rPr>
          <w:t>8.2.x-1</w:t>
        </w:r>
        <w:r w:rsidRPr="008417D1">
          <w:rPr>
            <w:lang w:eastAsia="ja-JP"/>
          </w:rPr>
          <w:t xml:space="preserve"> shows </w:t>
        </w:r>
        <w:r>
          <w:rPr>
            <w:lang w:eastAsia="ja-JP"/>
          </w:rPr>
          <w:t xml:space="preserve">an example of </w:t>
        </w:r>
        <w:r w:rsidRPr="008417D1">
          <w:rPr>
            <w:lang w:eastAsia="ja-JP"/>
          </w:rPr>
          <w:t>the topology adaptation procedure</w:t>
        </w:r>
        <w:r>
          <w:rPr>
            <w:lang w:eastAsia="ja-JP"/>
          </w:rPr>
          <w:t>,</w:t>
        </w:r>
        <w:r w:rsidRPr="008417D1">
          <w:rPr>
            <w:lang w:eastAsia="ja-JP"/>
          </w:rPr>
          <w:t xml:space="preserve"> </w:t>
        </w:r>
        <w:r>
          <w:rPr>
            <w:lang w:eastAsia="ja-JP"/>
          </w:rPr>
          <w:t xml:space="preserve">where </w:t>
        </w:r>
        <w:r w:rsidRPr="008417D1">
          <w:rPr>
            <w:lang w:eastAsia="ja-JP"/>
          </w:rPr>
          <w:t xml:space="preserve">the migrating IAB-node </w:t>
        </w:r>
        <w:r>
          <w:rPr>
            <w:lang w:eastAsia="ja-JP"/>
          </w:rPr>
          <w:t xml:space="preserve">changes from a source parent node to a target parent node, and the target parent node uses a different IAB-donor-DU than the source IAB-donor-DU. </w:t>
        </w:r>
        <w:r w:rsidDel="003349E4">
          <w:rPr>
            <w:lang w:eastAsia="ja-JP"/>
          </w:rPr>
          <w:t xml:space="preserve"> </w:t>
        </w:r>
      </w:ins>
    </w:p>
    <w:p w:rsidR="004C0735" w:rsidRDefault="004C0735" w:rsidP="004C0735">
      <w:pPr>
        <w:rPr>
          <w:ins w:id="12" w:author="Rapporteur" w:date="2019-12-05T14:31:00Z"/>
        </w:rPr>
      </w:pPr>
      <w:ins w:id="13" w:author="Rapporteur" w:date="2019-12-05T14:31:00Z">
        <w:r w:rsidRPr="00E23CFA">
          <w:object w:dxaOrig="20280" w:dyaOrig="184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7pt;height:461.9pt" o:ole="">
              <v:imagedata r:id="rId9" o:title=""/>
            </v:shape>
            <o:OLEObject Type="Embed" ProgID="Visio.Drawing.11" ShapeID="_x0000_i1025" DrawAspect="Content" ObjectID="_1643263907" r:id="rId10"/>
          </w:object>
        </w:r>
      </w:ins>
    </w:p>
    <w:p w:rsidR="004C0735" w:rsidRPr="00FC2DD7" w:rsidRDefault="004C0735" w:rsidP="004C0735">
      <w:pPr>
        <w:jc w:val="center"/>
        <w:rPr>
          <w:ins w:id="14" w:author="Rapporteur" w:date="2019-12-05T14:31:00Z"/>
          <w:rFonts w:cs="Arial"/>
          <w:b/>
          <w:bCs/>
        </w:rPr>
      </w:pPr>
      <w:bookmarkStart w:id="15" w:name="_Hlk16780442"/>
      <w:ins w:id="16" w:author="Rapporteur" w:date="2019-12-05T14:31:00Z">
        <w:r w:rsidRPr="00FC2DD7">
          <w:rPr>
            <w:rFonts w:cs="Arial"/>
            <w:b/>
            <w:bCs/>
          </w:rPr>
          <w:t xml:space="preserve">Figure </w:t>
        </w:r>
        <w:r>
          <w:rPr>
            <w:rFonts w:cs="Arial"/>
            <w:b/>
            <w:bCs/>
          </w:rPr>
          <w:t>8</w:t>
        </w:r>
        <w:r w:rsidRPr="00FC2DD7">
          <w:rPr>
            <w:rFonts w:cs="Arial"/>
            <w:b/>
            <w:bCs/>
          </w:rPr>
          <w:t>.</w:t>
        </w:r>
        <w:r>
          <w:rPr>
            <w:rFonts w:cs="Arial"/>
            <w:b/>
            <w:bCs/>
          </w:rPr>
          <w:t>2.x-1</w:t>
        </w:r>
        <w:r w:rsidRPr="00FC2DD7">
          <w:rPr>
            <w:rFonts w:cs="Arial"/>
            <w:b/>
            <w:bCs/>
          </w:rPr>
          <w:t xml:space="preserve">: IAB </w:t>
        </w:r>
        <w:r>
          <w:rPr>
            <w:rFonts w:cs="Arial"/>
            <w:b/>
            <w:bCs/>
          </w:rPr>
          <w:t>intra-CU topology adaptation procedure</w:t>
        </w:r>
      </w:ins>
    </w:p>
    <w:bookmarkEnd w:id="15"/>
    <w:p w:rsidR="004C0735" w:rsidRPr="00E23CFA" w:rsidRDefault="004C0735" w:rsidP="004C0735">
      <w:pPr>
        <w:pStyle w:val="B10"/>
        <w:rPr>
          <w:ins w:id="17" w:author="Rapporteur" w:date="2019-12-05T14:31:00Z"/>
        </w:rPr>
      </w:pPr>
      <w:ins w:id="18" w:author="Rapporteur" w:date="2019-12-05T14:31:00Z">
        <w:r w:rsidRPr="00E23CFA">
          <w:rPr>
            <w:rFonts w:eastAsia="KaiTi"/>
            <w:lang w:eastAsia="ko-KR"/>
          </w:rPr>
          <w:t>1.</w:t>
        </w:r>
        <w:r w:rsidRPr="00E23CFA">
          <w:rPr>
            <w:rFonts w:eastAsia="KaiTi"/>
            <w:lang w:eastAsia="ko-KR"/>
          </w:rPr>
          <w:tab/>
        </w:r>
        <w:r w:rsidRPr="00E23CFA">
          <w:t xml:space="preserve">The </w:t>
        </w:r>
        <w:r>
          <w:t xml:space="preserve">migrating IAB-node </w:t>
        </w:r>
        <w:r w:rsidRPr="00E23CFA">
          <w:t>MT sends a</w:t>
        </w:r>
        <w:r w:rsidRPr="00E23CFA">
          <w:rPr>
            <w:i/>
          </w:rPr>
          <w:t xml:space="preserve"> Measurement Report</w:t>
        </w:r>
        <w:r w:rsidRPr="00E23CFA">
          <w:t xml:space="preserve"> message to the source </w:t>
        </w:r>
        <w:r>
          <w:t xml:space="preserve">parent </w:t>
        </w:r>
        <w:r w:rsidRPr="00E23CFA">
          <w:t xml:space="preserve">node DU. This report is based on a </w:t>
        </w:r>
        <w:r w:rsidRPr="00E23CFA">
          <w:rPr>
            <w:i/>
          </w:rPr>
          <w:t>Measurement Configuration</w:t>
        </w:r>
        <w:r w:rsidRPr="00E23CFA">
          <w:t xml:space="preserve"> the migrating</w:t>
        </w:r>
        <w:r>
          <w:t xml:space="preserve"> </w:t>
        </w:r>
        <w:r w:rsidRPr="00E23CFA">
          <w:t>IAB-node MT received from the IAB-donor</w:t>
        </w:r>
        <w:r>
          <w:t>-</w:t>
        </w:r>
        <w:r w:rsidRPr="00E23CFA">
          <w:t>CU before.</w:t>
        </w:r>
      </w:ins>
    </w:p>
    <w:p w:rsidR="004C0735" w:rsidRPr="00E23CFA" w:rsidRDefault="004C0735" w:rsidP="004C0735">
      <w:pPr>
        <w:pStyle w:val="B10"/>
        <w:rPr>
          <w:ins w:id="19" w:author="Rapporteur" w:date="2019-12-05T14:31:00Z"/>
        </w:rPr>
      </w:pPr>
      <w:ins w:id="20" w:author="Rapporteur" w:date="2019-12-05T14:31:00Z">
        <w:r w:rsidRPr="00E23CFA">
          <w:rPr>
            <w:rFonts w:eastAsia="KaiTi"/>
            <w:lang w:eastAsia="ko-KR"/>
          </w:rPr>
          <w:t>2.</w:t>
        </w:r>
        <w:r w:rsidRPr="00E23CFA">
          <w:rPr>
            <w:rFonts w:eastAsia="KaiTi"/>
            <w:lang w:eastAsia="ko-KR"/>
          </w:rPr>
          <w:tab/>
        </w:r>
        <w:r w:rsidRPr="00E23CFA">
          <w:t xml:space="preserve">The source </w:t>
        </w:r>
        <w:r>
          <w:t xml:space="preserve">parent </w:t>
        </w:r>
        <w:r w:rsidRPr="00E23CFA">
          <w:t xml:space="preserve">node DU sends an </w:t>
        </w:r>
        <w:r>
          <w:t xml:space="preserve">UL RRC MESSAGE TRANSFER </w:t>
        </w:r>
        <w:r w:rsidRPr="00E23CFA">
          <w:t xml:space="preserve">message to the </w:t>
        </w:r>
        <w:r>
          <w:t>IAB-donor-CU</w:t>
        </w:r>
        <w:r w:rsidRPr="00E23CFA">
          <w:t xml:space="preserve"> to convey the received </w:t>
        </w:r>
        <w:r w:rsidRPr="00E23CFA">
          <w:rPr>
            <w:i/>
          </w:rPr>
          <w:t>Measurement Report</w:t>
        </w:r>
        <w:r w:rsidRPr="00E23CFA">
          <w:t>.</w:t>
        </w:r>
      </w:ins>
    </w:p>
    <w:p w:rsidR="004C0735" w:rsidRPr="00E23CFA" w:rsidRDefault="004C0735" w:rsidP="004C0735">
      <w:pPr>
        <w:pStyle w:val="B10"/>
        <w:rPr>
          <w:ins w:id="21" w:author="Rapporteur" w:date="2019-12-05T14:31:00Z"/>
        </w:rPr>
      </w:pPr>
      <w:ins w:id="22" w:author="Rapporteur" w:date="2019-12-05T14:31:00Z">
        <w:r w:rsidRPr="00E23CFA">
          <w:rPr>
            <w:rFonts w:eastAsia="KaiTi"/>
            <w:lang w:eastAsia="ko-KR"/>
          </w:rPr>
          <w:lastRenderedPageBreak/>
          <w:t>3.</w:t>
        </w:r>
        <w:r w:rsidRPr="00E23CFA">
          <w:rPr>
            <w:rFonts w:eastAsia="KaiTi"/>
            <w:lang w:eastAsia="ko-KR"/>
          </w:rPr>
          <w:tab/>
        </w:r>
        <w:r w:rsidRPr="00E23CFA">
          <w:t xml:space="preserve">The </w:t>
        </w:r>
        <w:r>
          <w:t>IAB-donor-</w:t>
        </w:r>
        <w:r w:rsidRPr="00E23CFA">
          <w:t xml:space="preserve">CU sends a </w:t>
        </w:r>
        <w:r>
          <w:t>UE CONTEXT SETUP REQUEST</w:t>
        </w:r>
        <w:r w:rsidRPr="00E23CFA">
          <w:t xml:space="preserve"> message to the target </w:t>
        </w:r>
        <w:r>
          <w:t xml:space="preserve">parent </w:t>
        </w:r>
        <w:r w:rsidRPr="00E23CFA">
          <w:t xml:space="preserve">node DU to create </w:t>
        </w:r>
        <w:r>
          <w:t>the</w:t>
        </w:r>
        <w:r w:rsidRPr="00E23CFA">
          <w:t xml:space="preserve"> </w:t>
        </w:r>
        <w:r>
          <w:t>UE</w:t>
        </w:r>
        <w:r w:rsidRPr="00E23CFA">
          <w:t xml:space="preserve"> context</w:t>
        </w:r>
        <w:r>
          <w:t xml:space="preserve"> for the migrating IAB-node MT</w:t>
        </w:r>
        <w:r w:rsidRPr="00E23CFA">
          <w:t xml:space="preserve"> and setup one or more bearers.</w:t>
        </w:r>
        <w:r>
          <w:t xml:space="preserve"> </w:t>
        </w:r>
        <w:r w:rsidRPr="00E23CFA">
          <w:t xml:space="preserve">These bearers are used by the </w:t>
        </w:r>
        <w:r>
          <w:t xml:space="preserve">migrating IAB-node </w:t>
        </w:r>
        <w:r w:rsidRPr="00E23CFA">
          <w:t xml:space="preserve">MT for its </w:t>
        </w:r>
        <w:r>
          <w:t xml:space="preserve">own data and </w:t>
        </w:r>
        <w:r w:rsidRPr="00E23CFA">
          <w:t>signalling traffic.</w:t>
        </w:r>
        <w:r>
          <w:t xml:space="preserve"> </w:t>
        </w:r>
      </w:ins>
    </w:p>
    <w:p w:rsidR="004C0735" w:rsidRPr="00E23CFA" w:rsidRDefault="004C0735" w:rsidP="004C0735">
      <w:pPr>
        <w:pStyle w:val="B10"/>
        <w:rPr>
          <w:ins w:id="23" w:author="Rapporteur" w:date="2019-12-05T14:31:00Z"/>
        </w:rPr>
      </w:pPr>
      <w:ins w:id="24" w:author="Rapporteur" w:date="2019-12-05T14:31:00Z">
        <w:r w:rsidRPr="00E23CFA">
          <w:rPr>
            <w:rFonts w:eastAsia="KaiTi"/>
            <w:lang w:eastAsia="ko-KR"/>
          </w:rPr>
          <w:t>4.</w:t>
        </w:r>
        <w:r w:rsidRPr="00E23CFA">
          <w:rPr>
            <w:rFonts w:eastAsia="KaiTi"/>
            <w:lang w:eastAsia="ko-KR"/>
          </w:rPr>
          <w:tab/>
        </w:r>
        <w:r w:rsidRPr="00E23CFA">
          <w:t>The target</w:t>
        </w:r>
        <w:r>
          <w:t xml:space="preserve"> parent </w:t>
        </w:r>
        <w:r w:rsidRPr="00E23CFA">
          <w:t xml:space="preserve">node DU responds to the </w:t>
        </w:r>
        <w:r>
          <w:t>IAB-donor-CU</w:t>
        </w:r>
        <w:r w:rsidRPr="00E23CFA">
          <w:t xml:space="preserve"> with a </w:t>
        </w:r>
        <w:r>
          <w:t>UE CONTEXT SETUP RESPONSE</w:t>
        </w:r>
        <w:r w:rsidRPr="00E23CFA">
          <w:t xml:space="preserve"> message.</w:t>
        </w:r>
      </w:ins>
    </w:p>
    <w:p w:rsidR="004C0735" w:rsidRDefault="004C0735" w:rsidP="004C0735">
      <w:pPr>
        <w:pStyle w:val="B10"/>
        <w:rPr>
          <w:ins w:id="25" w:author="Rapporteur" w:date="2019-12-05T14:31:00Z"/>
          <w:lang w:eastAsia="zh-CN"/>
        </w:rPr>
      </w:pPr>
      <w:ins w:id="26" w:author="Rapporteur" w:date="2019-12-05T14:31:00Z">
        <w:r w:rsidRPr="00E23CFA">
          <w:rPr>
            <w:rFonts w:eastAsia="KaiTi"/>
            <w:lang w:eastAsia="ko-KR"/>
          </w:rPr>
          <w:t>5.</w:t>
        </w:r>
        <w:r w:rsidRPr="00E23CFA">
          <w:rPr>
            <w:rFonts w:eastAsia="KaiTi"/>
            <w:lang w:eastAsia="ko-KR"/>
          </w:rPr>
          <w:tab/>
        </w:r>
        <w:r w:rsidRPr="00E23CFA">
          <w:t xml:space="preserve">The </w:t>
        </w:r>
        <w:r>
          <w:t>IAB-donor-CU</w:t>
        </w:r>
        <w:r w:rsidRPr="00E23CFA">
          <w:t xml:space="preserve"> sends a </w:t>
        </w:r>
        <w:r>
          <w:t>UE CONTEXT MODIFICATION REQUEST</w:t>
        </w:r>
        <w:r w:rsidRPr="00E23CFA">
          <w:t xml:space="preserve"> message to the source</w:t>
        </w:r>
        <w:r>
          <w:t xml:space="preserve"> parent </w:t>
        </w:r>
        <w:r w:rsidRPr="00E23CFA">
          <w:t xml:space="preserve">node DU, which includes a generated </w:t>
        </w:r>
        <w:r w:rsidRPr="00E23CFA">
          <w:rPr>
            <w:i/>
          </w:rPr>
          <w:t>RRCReconfiguration</w:t>
        </w:r>
        <w:r w:rsidRPr="00E23CFA">
          <w:t xml:space="preserve"> message.</w:t>
        </w:r>
      </w:ins>
      <w:ins w:id="27" w:author="CATT" w:date="2020-02-11T11:43:00Z">
        <w:r w:rsidR="008B7928">
          <w:rPr>
            <w:rFonts w:hint="eastAsia"/>
            <w:lang w:eastAsia="zh-CN"/>
          </w:rPr>
          <w:t xml:space="preserve"> The stop indication in the UE CONTEXT MODIFICATION REQUEST could be used to indicate not to send the DL packets.</w:t>
        </w:r>
      </w:ins>
    </w:p>
    <w:p w:rsidR="004C0735" w:rsidRPr="00E23CFA" w:rsidDel="008B7928" w:rsidRDefault="004C0735" w:rsidP="004C0735">
      <w:pPr>
        <w:keepLines/>
        <w:ind w:left="1645" w:hanging="1361"/>
        <w:rPr>
          <w:ins w:id="28" w:author="Rapporteur" w:date="2019-12-05T14:31:00Z"/>
          <w:del w:id="29" w:author="CATT" w:date="2020-02-11T11:44:00Z"/>
        </w:rPr>
      </w:pPr>
      <w:ins w:id="30" w:author="Rapporteur" w:date="2019-12-05T14:31:00Z">
        <w:del w:id="31" w:author="CATT" w:date="2020-02-11T11:44:00Z">
          <w:r w:rsidRPr="005565BC" w:rsidDel="008B7928">
            <w:rPr>
              <w:bCs/>
              <w:color w:val="FF0000"/>
            </w:rPr>
            <w:delText>Editor’s NOTE:</w:delText>
          </w:r>
          <w:r w:rsidDel="008B7928">
            <w:rPr>
              <w:bCs/>
              <w:color w:val="FF0000"/>
            </w:rPr>
            <w:delText xml:space="preserve"> It is </w:delText>
          </w:r>
          <w:r w:rsidRPr="00456115" w:rsidDel="008B7928">
            <w:rPr>
              <w:color w:val="FF0000"/>
            </w:rPr>
            <w:delText>FFS</w:delText>
          </w:r>
          <w:r w:rsidDel="008B7928">
            <w:rPr>
              <w:bCs/>
              <w:color w:val="FF0000"/>
            </w:rPr>
            <w:delText xml:space="preserve"> whether or not the stop indication is needed in UE CONTEXT MODIFICATION REQUEST </w:delText>
          </w:r>
          <w:r w:rsidRPr="00456115" w:rsidDel="008B7928">
            <w:rPr>
              <w:color w:val="FF0000"/>
            </w:rPr>
            <w:delText>message</w:delText>
          </w:r>
          <w:r w:rsidDel="008B7928">
            <w:rPr>
              <w:bCs/>
              <w:color w:val="FF0000"/>
            </w:rPr>
            <w:delText xml:space="preserve"> of Step 5 </w:delText>
          </w:r>
        </w:del>
      </w:ins>
    </w:p>
    <w:p w:rsidR="004C0735" w:rsidRDefault="004C0735" w:rsidP="004C0735">
      <w:pPr>
        <w:pStyle w:val="B10"/>
        <w:rPr>
          <w:ins w:id="32" w:author="CATT" w:date="2020-02-11T11:56:00Z"/>
          <w:lang w:eastAsia="zh-CN"/>
        </w:rPr>
      </w:pPr>
      <w:ins w:id="33" w:author="Rapporteur" w:date="2019-12-05T14:31:00Z">
        <w:r w:rsidRPr="00E23CFA">
          <w:rPr>
            <w:rFonts w:eastAsia="KaiTi"/>
            <w:lang w:eastAsia="ko-KR"/>
          </w:rPr>
          <w:t>6.</w:t>
        </w:r>
        <w:r w:rsidRPr="00E23CFA">
          <w:rPr>
            <w:rFonts w:eastAsia="KaiTi"/>
            <w:lang w:eastAsia="ko-KR"/>
          </w:rPr>
          <w:tab/>
        </w:r>
        <w:r w:rsidRPr="00E23CFA">
          <w:t xml:space="preserve">The source </w:t>
        </w:r>
        <w:r>
          <w:t xml:space="preserve">parent </w:t>
        </w:r>
        <w:r w:rsidRPr="00E23CFA">
          <w:t xml:space="preserve">node DU forwards the received </w:t>
        </w:r>
        <w:r w:rsidRPr="00E23CFA">
          <w:rPr>
            <w:i/>
          </w:rPr>
          <w:t>RRCReconfiguration</w:t>
        </w:r>
        <w:r w:rsidRPr="00E23CFA">
          <w:t xml:space="preserve"> message to the </w:t>
        </w:r>
        <w:r>
          <w:t xml:space="preserve">migrating IAB-node </w:t>
        </w:r>
        <w:r w:rsidRPr="00E23CFA">
          <w:t>MT.</w:t>
        </w:r>
      </w:ins>
    </w:p>
    <w:p w:rsidR="006C5EC2" w:rsidRPr="00D76A21" w:rsidRDefault="006C5EC2" w:rsidP="004C0735">
      <w:pPr>
        <w:pStyle w:val="B10"/>
        <w:rPr>
          <w:ins w:id="34" w:author="Rapporteur" w:date="2019-12-05T14:31:00Z"/>
          <w:rFonts w:eastAsiaTheme="minorEastAsia"/>
          <w:lang w:eastAsia="zh-CN"/>
        </w:rPr>
      </w:pPr>
      <w:ins w:id="35" w:author="CATT" w:date="2020-02-11T11:57:00Z">
        <w:r>
          <w:rPr>
            <w:bCs/>
            <w:color w:val="FF0000"/>
          </w:rPr>
          <w:t xml:space="preserve">Editor’s NOTE: The </w:t>
        </w:r>
        <w:r>
          <w:rPr>
            <w:bCs/>
            <w:color w:val="FF0000"/>
            <w:lang w:eastAsia="zh-CN"/>
          </w:rPr>
          <w:t>configuration</w:t>
        </w:r>
        <w:r>
          <w:rPr>
            <w:bCs/>
            <w:color w:val="FF0000"/>
          </w:rPr>
          <w:t xml:space="preserve"> of TNL </w:t>
        </w:r>
        <w:proofErr w:type="gramStart"/>
        <w:r>
          <w:rPr>
            <w:bCs/>
            <w:color w:val="FF0000"/>
          </w:rPr>
          <w:t>address(</w:t>
        </w:r>
        <w:proofErr w:type="spellStart"/>
        <w:proofErr w:type="gramEnd"/>
        <w:r>
          <w:rPr>
            <w:bCs/>
            <w:color w:val="FF0000"/>
          </w:rPr>
          <w:t>es</w:t>
        </w:r>
        <w:proofErr w:type="spellEnd"/>
        <w:r>
          <w:rPr>
            <w:bCs/>
            <w:color w:val="FF0000"/>
          </w:rPr>
          <w:t>)</w:t>
        </w:r>
        <w:r>
          <w:rPr>
            <w:rFonts w:hint="eastAsia"/>
            <w:bCs/>
            <w:color w:val="FF0000"/>
            <w:lang w:eastAsia="zh-CN"/>
          </w:rPr>
          <w:t xml:space="preserve"> could be included in the </w:t>
        </w:r>
        <w:r w:rsidRPr="00E23CFA">
          <w:rPr>
            <w:i/>
          </w:rPr>
          <w:t>RRCReconfiguration</w:t>
        </w:r>
        <w:r w:rsidRPr="00E23CFA">
          <w:t xml:space="preserve"> message</w:t>
        </w:r>
        <w:r>
          <w:rPr>
            <w:rFonts w:hint="eastAsia"/>
            <w:lang w:eastAsia="zh-CN"/>
          </w:rPr>
          <w:t>, together with the allocation of the IP address(</w:t>
        </w:r>
        <w:proofErr w:type="spellStart"/>
        <w:r>
          <w:rPr>
            <w:rFonts w:hint="eastAsia"/>
            <w:lang w:eastAsia="zh-CN"/>
          </w:rPr>
          <w:t>es</w:t>
        </w:r>
        <w:proofErr w:type="spellEnd"/>
        <w:r>
          <w:rPr>
            <w:rFonts w:hint="eastAsia"/>
            <w:lang w:eastAsia="zh-CN"/>
          </w:rPr>
          <w:t>).</w:t>
        </w:r>
      </w:ins>
    </w:p>
    <w:p w:rsidR="004C0735" w:rsidRPr="00E23CFA" w:rsidRDefault="004C0735" w:rsidP="004C0735">
      <w:pPr>
        <w:pStyle w:val="B10"/>
        <w:rPr>
          <w:ins w:id="36" w:author="Rapporteur" w:date="2019-12-05T14:31:00Z"/>
        </w:rPr>
      </w:pPr>
      <w:ins w:id="37" w:author="Rapporteur" w:date="2019-12-05T14:31:00Z">
        <w:r w:rsidRPr="00E23CFA">
          <w:rPr>
            <w:rFonts w:eastAsia="KaiTi"/>
            <w:lang w:eastAsia="ko-KR"/>
          </w:rPr>
          <w:t>7.</w:t>
        </w:r>
        <w:r w:rsidRPr="00E23CFA">
          <w:rPr>
            <w:rFonts w:eastAsia="KaiTi"/>
            <w:lang w:eastAsia="ko-KR"/>
          </w:rPr>
          <w:tab/>
        </w:r>
        <w:r w:rsidRPr="00E23CFA">
          <w:t xml:space="preserve">The source </w:t>
        </w:r>
        <w:r>
          <w:t xml:space="preserve">parent </w:t>
        </w:r>
        <w:r w:rsidRPr="00E23CFA">
          <w:t xml:space="preserve">node DU responds to the </w:t>
        </w:r>
        <w:r>
          <w:t>IAB-donor-CU</w:t>
        </w:r>
        <w:r w:rsidRPr="00E23CFA">
          <w:t xml:space="preserve"> with the </w:t>
        </w:r>
        <w:r>
          <w:t>UE CONTEXT MODIFICATION RESPONSE</w:t>
        </w:r>
        <w:r w:rsidRPr="00E23CFA">
          <w:t xml:space="preserve"> message.</w:t>
        </w:r>
      </w:ins>
    </w:p>
    <w:p w:rsidR="004C0735" w:rsidRPr="00E23CFA" w:rsidRDefault="004C0735" w:rsidP="004C0735">
      <w:pPr>
        <w:pStyle w:val="B10"/>
        <w:rPr>
          <w:ins w:id="38" w:author="Rapporteur" w:date="2019-12-05T14:31:00Z"/>
        </w:rPr>
      </w:pPr>
      <w:ins w:id="39" w:author="Rapporteur" w:date="2019-12-05T14:31:00Z">
        <w:r w:rsidRPr="00E23CFA">
          <w:rPr>
            <w:rFonts w:eastAsia="KaiTi"/>
            <w:lang w:eastAsia="ko-KR"/>
          </w:rPr>
          <w:t>8.</w:t>
        </w:r>
        <w:r w:rsidRPr="00E23CFA">
          <w:rPr>
            <w:rFonts w:eastAsia="KaiTi"/>
            <w:lang w:eastAsia="ko-KR"/>
          </w:rPr>
          <w:tab/>
        </w:r>
        <w:r w:rsidRPr="00E23CFA">
          <w:t xml:space="preserve">A Random Access procedure is performed at the target </w:t>
        </w:r>
        <w:r>
          <w:t xml:space="preserve">parent </w:t>
        </w:r>
        <w:r w:rsidRPr="00E23CFA">
          <w:t>node DU.</w:t>
        </w:r>
      </w:ins>
    </w:p>
    <w:p w:rsidR="004C0735" w:rsidRPr="00E23CFA" w:rsidRDefault="004C0735" w:rsidP="004C0735">
      <w:pPr>
        <w:pStyle w:val="B10"/>
        <w:rPr>
          <w:ins w:id="40" w:author="Rapporteur" w:date="2019-12-05T14:31:00Z"/>
        </w:rPr>
      </w:pPr>
      <w:ins w:id="41" w:author="Rapporteur" w:date="2019-12-05T14:31:00Z">
        <w:r w:rsidRPr="00E23CFA">
          <w:rPr>
            <w:rFonts w:eastAsia="KaiTi"/>
            <w:lang w:eastAsia="ko-KR"/>
          </w:rPr>
          <w:t>9.</w:t>
        </w:r>
        <w:r w:rsidRPr="00E23CFA">
          <w:rPr>
            <w:rFonts w:eastAsia="KaiTi"/>
            <w:lang w:eastAsia="ko-KR"/>
          </w:rPr>
          <w:tab/>
        </w:r>
        <w:r w:rsidRPr="00E23CFA">
          <w:t xml:space="preserve">The </w:t>
        </w:r>
        <w:r>
          <w:t xml:space="preserve">migrating IAB-node </w:t>
        </w:r>
        <w:r w:rsidRPr="00E23CFA">
          <w:t xml:space="preserve">MT responds to the target </w:t>
        </w:r>
        <w:r>
          <w:t xml:space="preserve">parent </w:t>
        </w:r>
        <w:r w:rsidRPr="00E23CFA">
          <w:t xml:space="preserve">node DU with an </w:t>
        </w:r>
        <w:proofErr w:type="spellStart"/>
        <w:r w:rsidRPr="00E23CFA">
          <w:rPr>
            <w:i/>
          </w:rPr>
          <w:t>RRCReconfigurationComplete</w:t>
        </w:r>
        <w:proofErr w:type="spellEnd"/>
        <w:r w:rsidRPr="00E23CFA">
          <w:t xml:space="preserve"> message.</w:t>
        </w:r>
      </w:ins>
    </w:p>
    <w:p w:rsidR="004C0735" w:rsidRPr="00E23CFA" w:rsidRDefault="004C0735" w:rsidP="004C0735">
      <w:pPr>
        <w:pStyle w:val="B10"/>
        <w:rPr>
          <w:ins w:id="42" w:author="Rapporteur" w:date="2019-12-05T14:31:00Z"/>
        </w:rPr>
      </w:pPr>
      <w:ins w:id="43" w:author="Rapporteur" w:date="2019-12-05T14:31:00Z">
        <w:r w:rsidRPr="00E23CFA">
          <w:rPr>
            <w:rFonts w:eastAsia="KaiTi"/>
            <w:lang w:eastAsia="ko-KR"/>
          </w:rPr>
          <w:t>10.</w:t>
        </w:r>
        <w:r w:rsidRPr="00E23CFA">
          <w:rPr>
            <w:rFonts w:eastAsia="KaiTi"/>
            <w:lang w:eastAsia="ko-KR"/>
          </w:rPr>
          <w:tab/>
        </w:r>
        <w:r w:rsidRPr="00E23CFA">
          <w:t xml:space="preserve">The target </w:t>
        </w:r>
        <w:r>
          <w:t xml:space="preserve">parent </w:t>
        </w:r>
        <w:r w:rsidRPr="00E23CFA">
          <w:t xml:space="preserve">node DU sends an </w:t>
        </w:r>
        <w:r>
          <w:t xml:space="preserve">UL RRC MESSAGE TRANSFER </w:t>
        </w:r>
        <w:r w:rsidRPr="00E23CFA">
          <w:t xml:space="preserve">message to the </w:t>
        </w:r>
        <w:r>
          <w:t>IAB-donor-CU</w:t>
        </w:r>
        <w:r w:rsidRPr="00E23CFA">
          <w:t xml:space="preserve"> to convey the received </w:t>
        </w:r>
        <w:proofErr w:type="spellStart"/>
        <w:r w:rsidRPr="00E23CFA">
          <w:rPr>
            <w:i/>
          </w:rPr>
          <w:t>RRCReconfigurationComplete</w:t>
        </w:r>
        <w:proofErr w:type="spellEnd"/>
        <w:r w:rsidRPr="00E23CFA">
          <w:t xml:space="preserve"> message. Also, uplink packets </w:t>
        </w:r>
        <w:r>
          <w:t>can be</w:t>
        </w:r>
        <w:r w:rsidRPr="00E23CFA">
          <w:t xml:space="preserve"> sent from the </w:t>
        </w:r>
        <w:r>
          <w:t>migrating IAB-node</w:t>
        </w:r>
        <w:r w:rsidRPr="00E23CFA">
          <w:t xml:space="preserve"> MT, which are forwarded to the </w:t>
        </w:r>
        <w:r>
          <w:t>IAB-donor-CU</w:t>
        </w:r>
        <w:r w:rsidRPr="00E23CFA">
          <w:t xml:space="preserve"> through the target</w:t>
        </w:r>
        <w:r>
          <w:t xml:space="preserve"> parent </w:t>
        </w:r>
        <w:r w:rsidRPr="00E23CFA">
          <w:t>node DU.</w:t>
        </w:r>
        <w:r>
          <w:t xml:space="preserve"> These DL and UL packets belong to the MT’s own signalling and data traffic.</w:t>
        </w:r>
      </w:ins>
    </w:p>
    <w:p w:rsidR="004C0735" w:rsidRDefault="004C0735" w:rsidP="004C0735">
      <w:pPr>
        <w:pStyle w:val="B10"/>
        <w:rPr>
          <w:ins w:id="44" w:author="Rapporteur" w:date="2019-12-05T14:31:00Z"/>
          <w:bCs/>
        </w:rPr>
      </w:pPr>
      <w:ins w:id="45" w:author="Rapporteur" w:date="2019-12-05T14:31:00Z">
        <w:r>
          <w:rPr>
            <w:rFonts w:eastAsia="KaiTi"/>
            <w:bCs/>
            <w:lang w:eastAsia="ko-KR"/>
          </w:rPr>
          <w:t>11</w:t>
        </w:r>
        <w:r w:rsidRPr="00480BBF">
          <w:rPr>
            <w:rFonts w:eastAsia="KaiTi"/>
            <w:bCs/>
            <w:lang w:eastAsia="ko-KR"/>
          </w:rPr>
          <w:t>.</w:t>
        </w:r>
        <w:r w:rsidRPr="00480BBF">
          <w:rPr>
            <w:rFonts w:eastAsia="KaiTi"/>
            <w:bCs/>
            <w:lang w:eastAsia="ko-KR"/>
          </w:rPr>
          <w:tab/>
        </w:r>
        <w:r w:rsidRPr="00480BBF">
          <w:rPr>
            <w:bCs/>
          </w:rPr>
          <w:t xml:space="preserve">The </w:t>
        </w:r>
        <w:r>
          <w:t>IAB-donor-CU</w:t>
        </w:r>
        <w:r w:rsidRPr="00480BBF">
          <w:rPr>
            <w:bCs/>
          </w:rPr>
          <w:t xml:space="preserve"> configures </w:t>
        </w:r>
        <w:r>
          <w:rPr>
            <w:bCs/>
          </w:rPr>
          <w:t xml:space="preserve">backhaul RLC channels and </w:t>
        </w:r>
        <w:r w:rsidRPr="00480BBF">
          <w:rPr>
            <w:bCs/>
          </w:rPr>
          <w:t xml:space="preserve">BAP-layer route </w:t>
        </w:r>
        <w:r>
          <w:rPr>
            <w:bCs/>
          </w:rPr>
          <w:t xml:space="preserve">entries </w:t>
        </w:r>
        <w:r w:rsidRPr="00480BBF">
          <w:rPr>
            <w:bCs/>
          </w:rPr>
          <w:t xml:space="preserve">on the target path between migrating IAB-node and </w:t>
        </w:r>
        <w:r>
          <w:rPr>
            <w:bCs/>
          </w:rPr>
          <w:t xml:space="preserve">target </w:t>
        </w:r>
        <w:r w:rsidRPr="00480BBF">
          <w:rPr>
            <w:bCs/>
          </w:rPr>
          <w:t>IAB-donor</w:t>
        </w:r>
        <w:r>
          <w:rPr>
            <w:bCs/>
          </w:rPr>
          <w:t>-</w:t>
        </w:r>
        <w:r w:rsidRPr="00480BBF">
          <w:rPr>
            <w:bCs/>
          </w:rPr>
          <w:t>DU</w:t>
        </w:r>
        <w:r w:rsidRPr="00F8178B">
          <w:rPr>
            <w:bCs/>
          </w:rPr>
          <w:t xml:space="preserve">. This step also includes allocation of TNL </w:t>
        </w:r>
        <w:proofErr w:type="gramStart"/>
        <w:r w:rsidRPr="00F8178B">
          <w:rPr>
            <w:bCs/>
          </w:rPr>
          <w:t>address(</w:t>
        </w:r>
        <w:proofErr w:type="spellStart"/>
        <w:proofErr w:type="gramEnd"/>
        <w:r w:rsidRPr="00F8178B">
          <w:rPr>
            <w:bCs/>
          </w:rPr>
          <w:t>es</w:t>
        </w:r>
        <w:proofErr w:type="spellEnd"/>
        <w:r w:rsidRPr="00F8178B">
          <w:rPr>
            <w:bCs/>
          </w:rPr>
          <w:t>) that is (are) routable via the target IAB-donor</w:t>
        </w:r>
        <w:r>
          <w:rPr>
            <w:bCs/>
          </w:rPr>
          <w:t>-</w:t>
        </w:r>
        <w:r w:rsidRPr="00F8178B">
          <w:rPr>
            <w:bCs/>
          </w:rPr>
          <w:t>DU. These configurations</w:t>
        </w:r>
        <w:r w:rsidRPr="00480BBF">
          <w:rPr>
            <w:bCs/>
          </w:rPr>
          <w:t xml:space="preserve"> may be performed at an earlier stage, e.g. right after step </w:t>
        </w:r>
        <w:r>
          <w:rPr>
            <w:bCs/>
          </w:rPr>
          <w:t>3</w:t>
        </w:r>
        <w:r w:rsidRPr="00480BBF">
          <w:rPr>
            <w:bCs/>
          </w:rPr>
          <w:t xml:space="preserve">. </w:t>
        </w:r>
      </w:ins>
    </w:p>
    <w:p w:rsidR="004C0735" w:rsidRPr="00721282" w:rsidDel="006C5EC2" w:rsidRDefault="004C0735" w:rsidP="004C0735">
      <w:pPr>
        <w:keepLines/>
        <w:ind w:left="1702" w:hanging="1418"/>
        <w:rPr>
          <w:ins w:id="46" w:author="Rapporteur" w:date="2019-12-05T14:31:00Z"/>
          <w:del w:id="47" w:author="CATT" w:date="2020-02-11T11:57:00Z"/>
          <w:bCs/>
          <w:color w:val="FF0000"/>
        </w:rPr>
      </w:pPr>
      <w:ins w:id="48" w:author="Rapporteur" w:date="2019-12-05T14:31:00Z">
        <w:del w:id="49" w:author="CATT" w:date="2020-02-11T11:57:00Z">
          <w:r w:rsidDel="006C5EC2">
            <w:rPr>
              <w:bCs/>
              <w:color w:val="FF0000"/>
            </w:rPr>
            <w:delText xml:space="preserve">Editor’s NOTE: The configuration of TNL address(es) </w:delText>
          </w:r>
        </w:del>
        <w:del w:id="50" w:author="CATT" w:date="2020-02-11T11:48:00Z">
          <w:r w:rsidDel="000E533F">
            <w:rPr>
              <w:bCs/>
              <w:color w:val="FF0000"/>
            </w:rPr>
            <w:delText>is FFS</w:delText>
          </w:r>
        </w:del>
        <w:del w:id="51" w:author="CATT" w:date="2020-02-11T11:57:00Z">
          <w:r w:rsidDel="006C5EC2">
            <w:rPr>
              <w:bCs/>
              <w:color w:val="FF0000"/>
            </w:rPr>
            <w:delText xml:space="preserve">. </w:delText>
          </w:r>
        </w:del>
      </w:ins>
    </w:p>
    <w:p w:rsidR="004C0735" w:rsidRPr="00480BBF" w:rsidRDefault="004C0735" w:rsidP="004C0735">
      <w:pPr>
        <w:pStyle w:val="B10"/>
        <w:rPr>
          <w:ins w:id="52" w:author="Rapporteur" w:date="2019-12-05T14:31:00Z"/>
          <w:bCs/>
        </w:rPr>
      </w:pPr>
      <w:ins w:id="53" w:author="Rapporteur" w:date="2019-12-05T14:31:00Z">
        <w:r>
          <w:rPr>
            <w:rFonts w:eastAsia="KaiTi"/>
            <w:bCs/>
            <w:lang w:eastAsia="ko-KR"/>
          </w:rPr>
          <w:t>12</w:t>
        </w:r>
        <w:r w:rsidRPr="00480BBF">
          <w:rPr>
            <w:rFonts w:eastAsia="KaiTi"/>
            <w:bCs/>
            <w:lang w:eastAsia="ko-KR"/>
          </w:rPr>
          <w:t>.</w:t>
        </w:r>
        <w:r w:rsidRPr="00480BBF">
          <w:rPr>
            <w:rFonts w:eastAsia="KaiTi"/>
            <w:bCs/>
            <w:lang w:eastAsia="ko-KR"/>
          </w:rPr>
          <w:tab/>
        </w:r>
        <w:r>
          <w:rPr>
            <w:rFonts w:hint="eastAsia"/>
          </w:rPr>
          <w:t>All F1-U tunnel</w:t>
        </w:r>
        <w:r>
          <w:t>s</w:t>
        </w:r>
        <w:r>
          <w:rPr>
            <w:rFonts w:hint="eastAsia"/>
          </w:rPr>
          <w:t xml:space="preserve"> and F1-C are switched to use the migrating IAB-node</w:t>
        </w:r>
        <w:r>
          <w:t>’</w:t>
        </w:r>
        <w:r>
          <w:rPr>
            <w:rFonts w:hint="eastAsia"/>
          </w:rPr>
          <w:t>s</w:t>
        </w:r>
        <w:r>
          <w:t xml:space="preserve"> </w:t>
        </w:r>
        <w:r>
          <w:rPr>
            <w:rFonts w:hint="eastAsia"/>
          </w:rPr>
          <w:t xml:space="preserve">new TNL </w:t>
        </w:r>
        <w:proofErr w:type="gramStart"/>
        <w:r>
          <w:rPr>
            <w:rFonts w:hint="eastAsia"/>
          </w:rPr>
          <w:t>address(</w:t>
        </w:r>
        <w:proofErr w:type="spellStart"/>
        <w:proofErr w:type="gramEnd"/>
        <w:r>
          <w:rPr>
            <w:rFonts w:hint="eastAsia"/>
          </w:rPr>
          <w:t>es</w:t>
        </w:r>
        <w:proofErr w:type="spellEnd"/>
        <w:r>
          <w:rPr>
            <w:rFonts w:hint="eastAsia"/>
          </w:rPr>
          <w:t xml:space="preserve">). </w:t>
        </w:r>
      </w:ins>
    </w:p>
    <w:p w:rsidR="004C0735" w:rsidRPr="00E23CFA" w:rsidRDefault="004C0735" w:rsidP="004C0735">
      <w:pPr>
        <w:pStyle w:val="B10"/>
        <w:rPr>
          <w:ins w:id="54" w:author="Rapporteur" w:date="2019-12-05T14:31:00Z"/>
        </w:rPr>
      </w:pPr>
      <w:ins w:id="55" w:author="Rapporteur" w:date="2019-12-05T14:31:00Z">
        <w:r w:rsidRPr="00E23CFA">
          <w:rPr>
            <w:rFonts w:eastAsia="KaiTi"/>
            <w:lang w:eastAsia="ko-KR"/>
          </w:rPr>
          <w:t>1</w:t>
        </w:r>
        <w:r>
          <w:rPr>
            <w:rFonts w:eastAsia="KaiTi"/>
            <w:lang w:eastAsia="ko-KR"/>
          </w:rPr>
          <w:t>3</w:t>
        </w:r>
        <w:r w:rsidRPr="00E23CFA">
          <w:rPr>
            <w:rFonts w:eastAsia="KaiTi"/>
            <w:lang w:eastAsia="ko-KR"/>
          </w:rPr>
          <w:t>.</w:t>
        </w:r>
        <w:r w:rsidRPr="00E23CFA">
          <w:rPr>
            <w:rFonts w:eastAsia="KaiTi"/>
            <w:lang w:eastAsia="ko-KR"/>
          </w:rPr>
          <w:tab/>
        </w:r>
        <w:r w:rsidRPr="00E23CFA">
          <w:t xml:space="preserve">The </w:t>
        </w:r>
        <w:r>
          <w:t>IAB-donor-CU</w:t>
        </w:r>
        <w:r w:rsidRPr="00E23CFA">
          <w:t xml:space="preserve"> sends a </w:t>
        </w:r>
        <w:r>
          <w:t>UE CONTEXT RELEASE COMMAND</w:t>
        </w:r>
        <w:r w:rsidRPr="00E23CFA">
          <w:t xml:space="preserve"> message to the source </w:t>
        </w:r>
        <w:r>
          <w:t xml:space="preserve">parent </w:t>
        </w:r>
        <w:r w:rsidRPr="00E23CFA">
          <w:t>node DU.</w:t>
        </w:r>
      </w:ins>
    </w:p>
    <w:p w:rsidR="004C0735" w:rsidRPr="00E23CFA" w:rsidRDefault="004C0735" w:rsidP="004C0735">
      <w:pPr>
        <w:pStyle w:val="B10"/>
        <w:rPr>
          <w:ins w:id="56" w:author="Rapporteur" w:date="2019-12-05T14:31:00Z"/>
        </w:rPr>
      </w:pPr>
      <w:ins w:id="57" w:author="Rapporteur" w:date="2019-12-05T14:31:00Z">
        <w:r w:rsidRPr="00E23CFA">
          <w:rPr>
            <w:rFonts w:eastAsia="KaiTi"/>
            <w:lang w:eastAsia="ko-KR"/>
          </w:rPr>
          <w:t>1</w:t>
        </w:r>
        <w:r>
          <w:rPr>
            <w:rFonts w:eastAsia="KaiTi"/>
            <w:lang w:eastAsia="ko-KR"/>
          </w:rPr>
          <w:t>4</w:t>
        </w:r>
        <w:r w:rsidRPr="00E23CFA">
          <w:rPr>
            <w:rFonts w:eastAsia="KaiTi"/>
            <w:lang w:eastAsia="ko-KR"/>
          </w:rPr>
          <w:t>.</w:t>
        </w:r>
        <w:r w:rsidRPr="00E23CFA">
          <w:rPr>
            <w:rFonts w:eastAsia="KaiTi"/>
            <w:lang w:eastAsia="ko-KR"/>
          </w:rPr>
          <w:tab/>
        </w:r>
        <w:r w:rsidRPr="00E23CFA">
          <w:t xml:space="preserve">The source </w:t>
        </w:r>
        <w:r>
          <w:t xml:space="preserve">parent </w:t>
        </w:r>
        <w:r w:rsidRPr="00E23CFA">
          <w:t xml:space="preserve">node DU releases the </w:t>
        </w:r>
        <w:r>
          <w:t xml:space="preserve">migrating IAB-node </w:t>
        </w:r>
        <w:r w:rsidRPr="00E23CFA">
          <w:t>MT</w:t>
        </w:r>
        <w:r>
          <w:t>’s</w:t>
        </w:r>
        <w:r w:rsidRPr="00E23CFA">
          <w:t xml:space="preserve"> context and responds the </w:t>
        </w:r>
        <w:r>
          <w:t>IAB-donor-CU</w:t>
        </w:r>
        <w:r w:rsidRPr="00E23CFA">
          <w:t xml:space="preserve"> with a </w:t>
        </w:r>
        <w:r>
          <w:t>UE CONTEXT RELEASE COMPLETE</w:t>
        </w:r>
        <w:r w:rsidRPr="00E23CFA">
          <w:t xml:space="preserve"> message.</w:t>
        </w:r>
      </w:ins>
    </w:p>
    <w:p w:rsidR="004C0735" w:rsidRDefault="004C0735" w:rsidP="004C0735">
      <w:pPr>
        <w:pStyle w:val="B10"/>
        <w:rPr>
          <w:ins w:id="58" w:author="Rapporteur" w:date="2019-12-05T14:31:00Z"/>
        </w:rPr>
      </w:pPr>
      <w:ins w:id="59" w:author="Rapporteur" w:date="2019-12-05T14:31:00Z">
        <w:r>
          <w:rPr>
            <w:rFonts w:eastAsia="KaiTi"/>
            <w:bCs/>
            <w:lang w:eastAsia="ko-KR"/>
          </w:rPr>
          <w:t>15</w:t>
        </w:r>
        <w:r w:rsidRPr="009C5F17">
          <w:rPr>
            <w:rFonts w:eastAsia="KaiTi"/>
            <w:bCs/>
            <w:lang w:eastAsia="ko-KR"/>
          </w:rPr>
          <w:t>.</w:t>
        </w:r>
        <w:r w:rsidRPr="009C5F17">
          <w:rPr>
            <w:rFonts w:eastAsia="KaiTi"/>
            <w:bCs/>
            <w:lang w:eastAsia="ko-KR"/>
          </w:rPr>
          <w:tab/>
        </w:r>
        <w:r>
          <w:t xml:space="preserve">The IAB-donor-CU releases BH RLC channels and BAP routing entries on the source path. The migrating IAB-node may further release the TNL </w:t>
        </w:r>
        <w:proofErr w:type="gramStart"/>
        <w:r>
          <w:t>address(</w:t>
        </w:r>
        <w:proofErr w:type="spellStart"/>
        <w:proofErr w:type="gramEnd"/>
        <w:r>
          <w:t>es</w:t>
        </w:r>
        <w:proofErr w:type="spellEnd"/>
        <w:r>
          <w:t xml:space="preserve">) it used on the source path.   </w:t>
        </w:r>
      </w:ins>
    </w:p>
    <w:p w:rsidR="004C0735" w:rsidRPr="005565BC" w:rsidRDefault="004C0735" w:rsidP="004C0735">
      <w:pPr>
        <w:keepLines/>
        <w:ind w:left="1645" w:hanging="1361"/>
        <w:rPr>
          <w:ins w:id="60" w:author="Rapporteur" w:date="2019-12-05T14:31:00Z"/>
          <w:bCs/>
          <w:color w:val="FF0000"/>
        </w:rPr>
      </w:pPr>
      <w:ins w:id="61" w:author="Rapporteur" w:date="2019-12-05T14:31:00Z">
        <w:r w:rsidRPr="005565BC">
          <w:rPr>
            <w:bCs/>
            <w:color w:val="FF0000"/>
          </w:rPr>
          <w:t xml:space="preserve">Editor’s </w:t>
        </w:r>
        <w:r w:rsidRPr="00BE39FD">
          <w:rPr>
            <w:color w:val="FF0000"/>
          </w:rPr>
          <w:t>NOTE</w:t>
        </w:r>
        <w:r w:rsidRPr="005565BC">
          <w:rPr>
            <w:bCs/>
            <w:color w:val="FF0000"/>
          </w:rPr>
          <w:t xml:space="preserve">: In case that the source route and target route have common nodes, the BH RLC CHs and BAP </w:t>
        </w:r>
        <w:r w:rsidRPr="00456115">
          <w:rPr>
            <w:color w:val="FF0000"/>
          </w:rPr>
          <w:t>routing</w:t>
        </w:r>
        <w:r w:rsidRPr="005565BC">
          <w:rPr>
            <w:bCs/>
            <w:color w:val="FF0000"/>
          </w:rPr>
          <w:t xml:space="preserve"> entries of those nodes may not need to be released in Step 15. </w:t>
        </w:r>
      </w:ins>
    </w:p>
    <w:p w:rsidR="004C0735" w:rsidRDefault="004C0735" w:rsidP="004C0735">
      <w:pPr>
        <w:rPr>
          <w:ins w:id="62" w:author="Rapporteur" w:date="2019-12-05T14:31:00Z"/>
          <w:bCs/>
          <w:lang w:eastAsia="ko-KR"/>
        </w:rPr>
      </w:pPr>
      <w:ins w:id="63" w:author="Rapporteur" w:date="2019-12-05T14:31:00Z">
        <w:r>
          <w:rPr>
            <w:bCs/>
            <w:lang w:eastAsia="ko-KR"/>
          </w:rPr>
          <w:t>Steps 11, 12 and 15 also have to be performed for the migrating IAB-node’s descendant nodes</w:t>
        </w:r>
      </w:ins>
      <w:ins w:id="64" w:author="CATT" w:date="2020-02-11T13:22:00Z">
        <w:r w:rsidR="004C0EB1">
          <w:rPr>
            <w:rFonts w:hint="eastAsia"/>
            <w:bCs/>
          </w:rPr>
          <w:t>,</w:t>
        </w:r>
      </w:ins>
      <w:ins w:id="65" w:author="CATT" w:date="2020-02-11T13:23:00Z">
        <w:r w:rsidR="004C0EB1">
          <w:rPr>
            <w:rFonts w:hint="eastAsia"/>
            <w:bCs/>
          </w:rPr>
          <w:t xml:space="preserve"> </w:t>
        </w:r>
      </w:ins>
      <w:proofErr w:type="spellStart"/>
      <w:ins w:id="66" w:author="CATT" w:date="2020-02-11T13:22:00Z">
        <w:r w:rsidR="004C0EB1">
          <w:rPr>
            <w:rFonts w:hint="eastAsia"/>
            <w:bCs/>
          </w:rPr>
          <w:t>inparallel</w:t>
        </w:r>
        <w:proofErr w:type="spellEnd"/>
        <w:r w:rsidR="004C0EB1">
          <w:rPr>
            <w:rFonts w:hint="eastAsia"/>
            <w:bCs/>
          </w:rPr>
          <w:t xml:space="preserve"> procedures could be performed for migrating IAB node and its descendant nodes</w:t>
        </w:r>
      </w:ins>
      <w:ins w:id="67" w:author="Rapporteur" w:date="2019-12-05T14:31:00Z">
        <w:r>
          <w:rPr>
            <w:bCs/>
            <w:lang w:eastAsia="ko-KR"/>
          </w:rPr>
          <w:t>.</w:t>
        </w:r>
      </w:ins>
    </w:p>
    <w:p w:rsidR="004C0735" w:rsidRPr="005565BC" w:rsidDel="00AE5C89" w:rsidRDefault="004C0735" w:rsidP="004C0735">
      <w:pPr>
        <w:keepLines/>
        <w:ind w:left="1645" w:hanging="1361"/>
        <w:rPr>
          <w:ins w:id="68" w:author="Rapporteur" w:date="2019-12-05T14:31:00Z"/>
          <w:del w:id="69" w:author="CATT" w:date="2020-02-11T11:51:00Z"/>
          <w:bCs/>
          <w:color w:val="FF0000"/>
          <w:lang w:eastAsia="ko-KR"/>
        </w:rPr>
      </w:pPr>
      <w:ins w:id="70" w:author="Rapporteur" w:date="2019-12-05T14:31:00Z">
        <w:del w:id="71" w:author="CATT" w:date="2020-02-11T11:51:00Z">
          <w:r w:rsidRPr="005565BC" w:rsidDel="00AE5C89">
            <w:rPr>
              <w:bCs/>
              <w:color w:val="FF0000"/>
              <w:lang w:eastAsia="ko-KR"/>
            </w:rPr>
            <w:delText>Editor</w:delText>
          </w:r>
          <w:r w:rsidDel="00AE5C89">
            <w:rPr>
              <w:bCs/>
              <w:color w:val="FF0000"/>
              <w:lang w:eastAsia="ko-KR"/>
            </w:rPr>
            <w:delText>’s</w:delText>
          </w:r>
          <w:r w:rsidRPr="005565BC" w:rsidDel="00AE5C89">
            <w:rPr>
              <w:bCs/>
              <w:color w:val="FF0000"/>
              <w:lang w:eastAsia="ko-KR"/>
            </w:rPr>
            <w:delText xml:space="preserve"> NOTE: when and how to perform Steps11, 12 and 15 </w:delText>
          </w:r>
          <w:r w:rsidRPr="005565BC" w:rsidDel="00AE5C89">
            <w:rPr>
              <w:rFonts w:hint="eastAsia"/>
              <w:bCs/>
              <w:color w:val="FF0000"/>
            </w:rPr>
            <w:delText>for</w:delText>
          </w:r>
          <w:r w:rsidRPr="005565BC" w:rsidDel="00AE5C89">
            <w:rPr>
              <w:bCs/>
              <w:color w:val="FF0000"/>
              <w:lang w:eastAsia="ko-KR"/>
            </w:rPr>
            <w:delText xml:space="preserve"> the migrating IAB-node’s descendant nodes is FFS</w:delText>
          </w:r>
          <w:r w:rsidDel="00AE5C89">
            <w:rPr>
              <w:bCs/>
              <w:color w:val="FF0000"/>
              <w:lang w:eastAsia="ko-KR"/>
            </w:rPr>
            <w:delText>.</w:delText>
          </w:r>
        </w:del>
      </w:ins>
    </w:p>
    <w:p w:rsidR="004C0735" w:rsidRDefault="004C0735" w:rsidP="004C0735">
      <w:pPr>
        <w:rPr>
          <w:ins w:id="72" w:author="Rapporteur" w:date="2019-12-05T14:31:00Z"/>
          <w:bCs/>
          <w:i/>
          <w:iCs/>
          <w:lang w:eastAsia="ko-KR"/>
        </w:rPr>
      </w:pPr>
      <w:ins w:id="73" w:author="Rapporteur" w:date="2019-12-05T14:31:00Z">
        <w:r>
          <w:rPr>
            <w:bCs/>
            <w:lang w:eastAsia="ko-KR"/>
          </w:rPr>
          <w:t xml:space="preserve">In upstream direction, in-flight packets between the source parent node and the IAB-donor-CU can still be delivered while the target path is already established. </w:t>
        </w:r>
      </w:ins>
    </w:p>
    <w:p w:rsidR="004C0735" w:rsidRPr="007B6F89" w:rsidRDefault="004C0735" w:rsidP="004C0735">
      <w:pPr>
        <w:pStyle w:val="NO"/>
        <w:rPr>
          <w:ins w:id="74" w:author="Rapporteur" w:date="2019-12-05T14:31:00Z"/>
          <w:color w:val="FF0000"/>
        </w:rPr>
      </w:pPr>
      <w:ins w:id="75" w:author="Rapporteur" w:date="2019-12-05T14:31:00Z">
        <w:r w:rsidRPr="007B6F89">
          <w:rPr>
            <w:color w:val="FF0000"/>
          </w:rPr>
          <w:t>Editor’s NOTE:</w:t>
        </w:r>
        <w:r w:rsidRPr="007B6F89">
          <w:rPr>
            <w:color w:val="FF0000"/>
          </w:rPr>
          <w:tab/>
          <w:t xml:space="preserve">On-going downlink data in the </w:t>
        </w:r>
        <w:r>
          <w:rPr>
            <w:color w:val="FF0000"/>
          </w:rPr>
          <w:t>source path</w:t>
        </w:r>
        <w:r w:rsidRPr="007B6F89">
          <w:rPr>
            <w:color w:val="FF0000"/>
          </w:rPr>
          <w:t xml:space="preserve"> </w:t>
        </w:r>
        <w:r>
          <w:rPr>
            <w:color w:val="FF0000"/>
          </w:rPr>
          <w:t>may</w:t>
        </w:r>
        <w:r w:rsidRPr="007B6F89">
          <w:rPr>
            <w:color w:val="FF0000"/>
          </w:rPr>
          <w:t xml:space="preserve"> be discarded </w:t>
        </w:r>
        <w:r>
          <w:rPr>
            <w:color w:val="FF0000"/>
          </w:rPr>
          <w:t>up to</w:t>
        </w:r>
        <w:r w:rsidRPr="007B6F89">
          <w:rPr>
            <w:color w:val="FF0000"/>
          </w:rPr>
          <w:t xml:space="preserve"> implementation.</w:t>
        </w:r>
      </w:ins>
    </w:p>
    <w:p w:rsidR="004C0735" w:rsidRDefault="004C0735" w:rsidP="004C0735">
      <w:pPr>
        <w:keepLines/>
        <w:ind w:left="1645" w:hanging="1361"/>
        <w:rPr>
          <w:ins w:id="76" w:author="Rapporteur" w:date="2019-12-05T14:31:00Z"/>
          <w:color w:val="FF0000"/>
        </w:rPr>
      </w:pPr>
      <w:ins w:id="77" w:author="Rapporteur" w:date="2019-12-05T14:31:00Z">
        <w:r w:rsidRPr="007B6F89">
          <w:rPr>
            <w:color w:val="FF0000"/>
          </w:rPr>
          <w:t>Editor’s NOTE:</w:t>
        </w:r>
        <w:del w:id="78" w:author="CATT" w:date="2020-02-11T11:53:00Z">
          <w:r w:rsidRPr="007B6F89" w:rsidDel="005A2E0D">
            <w:rPr>
              <w:color w:val="FF0000"/>
            </w:rPr>
            <w:delText xml:space="preserve"> It is </w:delText>
          </w:r>
          <w:r w:rsidDel="005A2E0D">
            <w:rPr>
              <w:color w:val="FF0000"/>
            </w:rPr>
            <w:delText>FFS how</w:delText>
          </w:r>
        </w:del>
        <w:r w:rsidRPr="007B6F89">
          <w:rPr>
            <w:color w:val="FF0000"/>
          </w:rPr>
          <w:t xml:space="preserve"> IAB-donor-CU know</w:t>
        </w:r>
        <w:r>
          <w:rPr>
            <w:color w:val="FF0000"/>
          </w:rPr>
          <w:t>s</w:t>
        </w:r>
        <w:r w:rsidRPr="007B6F89">
          <w:rPr>
            <w:color w:val="FF0000"/>
          </w:rPr>
          <w:t xml:space="preserve"> the unsuccessfully transmitted downlink data over the backhaul link</w:t>
        </w:r>
      </w:ins>
      <w:ins w:id="79" w:author="CATT" w:date="2020-02-11T11:54:00Z">
        <w:r w:rsidR="005A2E0D">
          <w:rPr>
            <w:rFonts w:hint="eastAsia"/>
            <w:color w:val="FF0000"/>
          </w:rPr>
          <w:t xml:space="preserve"> via </w:t>
        </w:r>
      </w:ins>
      <w:ins w:id="80" w:author="CATT" w:date="2020-02-11T13:24:00Z">
        <w:r w:rsidR="004C0EB1">
          <w:rPr>
            <w:rFonts w:hint="eastAsia"/>
            <w:color w:val="FF0000"/>
          </w:rPr>
          <w:t xml:space="preserve">F1-U </w:t>
        </w:r>
        <w:r w:rsidR="00FD7537" w:rsidRPr="00D76A21">
          <w:rPr>
            <w:color w:val="FF0000"/>
          </w:rPr>
          <w:t>Downlink Data Delivery Status</w:t>
        </w:r>
        <w:r w:rsidR="00FF7730" w:rsidRPr="00D76A21">
          <w:rPr>
            <w:rFonts w:hint="eastAsia"/>
            <w:color w:val="FF0000"/>
          </w:rPr>
          <w:t xml:space="preserve"> (DDDS)</w:t>
        </w:r>
      </w:ins>
      <w:ins w:id="81" w:author="Rapporteur" w:date="2019-12-05T14:31:00Z">
        <w:r w:rsidRPr="007B6F89">
          <w:rPr>
            <w:color w:val="FF0000"/>
          </w:rPr>
          <w:t>.</w:t>
        </w:r>
      </w:ins>
    </w:p>
    <w:p w:rsidR="004C0735" w:rsidRPr="00080AB7" w:rsidRDefault="004C0735" w:rsidP="004C0735">
      <w:pPr>
        <w:keepLines/>
        <w:ind w:left="1702" w:hanging="1418"/>
        <w:rPr>
          <w:ins w:id="82" w:author="Rapporteur" w:date="2019-12-05T14:31:00Z"/>
          <w:rFonts w:ascii="Times New Roman" w:hAnsi="Times New Roman"/>
          <w:color w:val="FF0000"/>
          <w:lang w:eastAsia="en-GB"/>
        </w:rPr>
      </w:pPr>
      <w:ins w:id="83" w:author="Rapporteur" w:date="2019-12-05T14:31:00Z">
        <w:r>
          <w:rPr>
            <w:color w:val="FF0000"/>
          </w:rPr>
          <w:lastRenderedPageBreak/>
          <w:t xml:space="preserve">Editor’s NOTE: </w:t>
        </w:r>
      </w:ins>
      <w:ins w:id="84" w:author="CATT" w:date="2020-02-11T11:55:00Z">
        <w:r w:rsidR="00080AB7" w:rsidRPr="00D76A21">
          <w:rPr>
            <w:rFonts w:cs="Arial"/>
            <w:color w:val="FF0000"/>
            <w:lang w:eastAsia="en-GB"/>
          </w:rPr>
          <w:t xml:space="preserve">The final frame indication in </w:t>
        </w:r>
      </w:ins>
      <w:ins w:id="85" w:author="CATT" w:date="2020-02-11T13:24:00Z">
        <w:r w:rsidR="00D76A21" w:rsidRPr="00D76A21">
          <w:rPr>
            <w:rFonts w:cs="Arial"/>
            <w:color w:val="FF0000"/>
          </w:rPr>
          <w:t xml:space="preserve">the </w:t>
        </w:r>
        <w:r w:rsidR="00D76A21" w:rsidRPr="00D76A21">
          <w:rPr>
            <w:rFonts w:cs="Arial"/>
          </w:rPr>
          <w:t>Downlink Data Delivery Status</w:t>
        </w:r>
        <w:r w:rsidR="00D76A21" w:rsidRPr="00D76A21">
          <w:rPr>
            <w:rFonts w:cs="Arial"/>
            <w:color w:val="FF0000"/>
            <w:lang w:eastAsia="en-GB"/>
          </w:rPr>
          <w:t xml:space="preserve"> </w:t>
        </w:r>
      </w:ins>
      <w:ins w:id="86" w:author="CATT" w:date="2020-02-11T13:25:00Z">
        <w:r w:rsidR="00D76A21" w:rsidRPr="00D76A21">
          <w:rPr>
            <w:rFonts w:cs="Arial"/>
            <w:color w:val="FF0000"/>
          </w:rPr>
          <w:t>(</w:t>
        </w:r>
      </w:ins>
      <w:ins w:id="87" w:author="CATT" w:date="2020-02-11T11:55:00Z">
        <w:r w:rsidR="00080AB7" w:rsidRPr="00D76A21">
          <w:rPr>
            <w:rFonts w:cs="Arial"/>
            <w:color w:val="FF0000"/>
            <w:lang w:eastAsia="en-GB"/>
          </w:rPr>
          <w:t>DDDS</w:t>
        </w:r>
      </w:ins>
      <w:ins w:id="88" w:author="CATT" w:date="2020-02-11T13:25:00Z">
        <w:r w:rsidR="00D76A21" w:rsidRPr="00D76A21">
          <w:rPr>
            <w:rFonts w:cs="Arial"/>
            <w:color w:val="FF0000"/>
          </w:rPr>
          <w:t>)</w:t>
        </w:r>
      </w:ins>
      <w:ins w:id="89" w:author="CATT" w:date="2020-02-11T11:55:00Z">
        <w:r w:rsidR="00080AB7" w:rsidRPr="00D76A21">
          <w:rPr>
            <w:rFonts w:cs="Arial"/>
            <w:color w:val="FF0000"/>
            <w:lang w:eastAsia="en-GB"/>
          </w:rPr>
          <w:t xml:space="preserve"> could be used to indicate the delivery of all the upstream packets at the source path is finished</w:t>
        </w:r>
      </w:ins>
      <w:ins w:id="90" w:author="CATT" w:date="2020-02-11T11:56:00Z">
        <w:r w:rsidR="005845BA" w:rsidRPr="00D76A21">
          <w:rPr>
            <w:rFonts w:cs="Arial"/>
            <w:color w:val="FF0000"/>
          </w:rPr>
          <w:t>.</w:t>
        </w:r>
      </w:ins>
      <w:ins w:id="91" w:author="Rapporteur" w:date="2019-12-05T14:31:00Z">
        <w:del w:id="92" w:author="CATT" w:date="2020-02-11T11:55:00Z">
          <w:r w:rsidRPr="00D76A21" w:rsidDel="00080AB7">
            <w:rPr>
              <w:rFonts w:cs="Arial"/>
              <w:color w:val="FF0000"/>
              <w:lang w:eastAsia="en-GB"/>
            </w:rPr>
            <w:delText>The determination of the delivery of all upstream packets at the source path is FFS</w:delText>
          </w:r>
        </w:del>
        <w:r w:rsidRPr="00D76A21">
          <w:rPr>
            <w:rFonts w:cs="Arial"/>
            <w:color w:val="FF0000"/>
            <w:lang w:eastAsia="en-GB"/>
          </w:rPr>
          <w:t>.</w:t>
        </w:r>
      </w:ins>
    </w:p>
    <w:p w:rsidR="004C0735" w:rsidRDefault="004C0735" w:rsidP="004C0735">
      <w:pPr>
        <w:jc w:val="center"/>
        <w:rPr>
          <w:ins w:id="93" w:author="Rapporteur" w:date="2019-12-05T14:31:00Z"/>
          <w:b/>
          <w:color w:val="0070C0"/>
          <w:sz w:val="22"/>
          <w:szCs w:val="22"/>
        </w:rPr>
      </w:pPr>
    </w:p>
    <w:p w:rsidR="00915E88" w:rsidRPr="00915E88" w:rsidRDefault="00915E88" w:rsidP="00915E88">
      <w:pPr>
        <w:rPr>
          <w:color w:val="FF0000"/>
        </w:rPr>
      </w:pPr>
      <w:r w:rsidRPr="00915E88">
        <w:rPr>
          <w:rFonts w:hint="eastAsia"/>
          <w:color w:val="FF0000"/>
          <w:highlight w:val="yellow"/>
        </w:rPr>
        <w:t xml:space="preserve">&lt;&lt;&lt;&lt;&lt;&lt;&lt;&lt;&lt;&lt;&lt;&lt;&lt;&lt;&lt;&lt;&lt;&lt;&lt;&lt;&lt;&lt;&lt;&lt;&lt;&lt;&lt;&lt; </w:t>
      </w:r>
      <w:r>
        <w:rPr>
          <w:rFonts w:hint="eastAsia"/>
          <w:color w:val="FF0000"/>
          <w:highlight w:val="yellow"/>
        </w:rPr>
        <w:t>End</w:t>
      </w:r>
      <w:r w:rsidRPr="00915E88">
        <w:rPr>
          <w:rFonts w:hint="eastAsia"/>
          <w:color w:val="FF0000"/>
          <w:highlight w:val="yellow"/>
        </w:rPr>
        <w:t xml:space="preserve"> of the TP &gt;&gt;&gt;&gt;&gt;&gt;&gt;&gt;&gt;&gt;&gt;&gt;&gt;&gt;&gt;&gt;&gt;&gt;&gt;&gt;&gt;&gt;&gt;&gt;&gt;&gt;&gt;&gt;&gt;&gt;&gt;</w:t>
      </w:r>
    </w:p>
    <w:p w:rsidR="007163F1" w:rsidRPr="004C0735" w:rsidRDefault="007163F1" w:rsidP="00943032">
      <w:pPr>
        <w:rPr>
          <w:rFonts w:ascii="Times New Roman" w:hAnsi="Times New Roman"/>
        </w:rPr>
      </w:pPr>
    </w:p>
    <w:sectPr w:rsidR="007163F1" w:rsidRPr="004C0735" w:rsidSect="002847AB">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2C3E" w:rsidRDefault="00A22C3E">
      <w:r>
        <w:separator/>
      </w:r>
    </w:p>
  </w:endnote>
  <w:endnote w:type="continuationSeparator" w:id="0">
    <w:p w:rsidR="00A22C3E" w:rsidRDefault="00A22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LineDraw">
    <w:charset w:val="00"/>
    <w:family w:val="auto"/>
    <w:pitch w:val="default"/>
  </w:font>
  <w:font w:name="Mangal">
    <w:panose1 w:val="02040503050203030202"/>
    <w:charset w:val="01"/>
    <w:family w:val="roman"/>
    <w:notTrueType/>
    <w:pitch w:val="variable"/>
    <w:sig w:usb0="00002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KaiTi">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8161C" w:rsidRDefault="0048161C" w:rsidP="00313FD6">
    <w:pPr>
      <w:pStyle w:val="ac"/>
      <w:tabs>
        <w:tab w:val="center" w:pos="4820"/>
        <w:tab w:val="right" w:pos="9639"/>
      </w:tabs>
      <w:jc w:val="left"/>
    </w:pPr>
    <w:r>
      <w:tab/>
    </w:r>
    <w:r>
      <w:rPr>
        <w:rStyle w:val="ae"/>
        <w:rFonts w:cs="Arial"/>
      </w:rPr>
      <w:fldChar w:fldCharType="begin"/>
    </w:r>
    <w:r>
      <w:rPr>
        <w:rStyle w:val="ae"/>
        <w:rFonts w:cs="Arial"/>
      </w:rPr>
      <w:instrText xml:space="preserve"> PAGE </w:instrText>
    </w:r>
    <w:r>
      <w:rPr>
        <w:rStyle w:val="ae"/>
        <w:rFonts w:cs="Arial"/>
      </w:rPr>
      <w:fldChar w:fldCharType="separate"/>
    </w:r>
    <w:r w:rsidR="00F620FD">
      <w:rPr>
        <w:rStyle w:val="ae"/>
        <w:rFonts w:cs="Arial"/>
      </w:rPr>
      <w:t>1</w:t>
    </w:r>
    <w:r>
      <w:rPr>
        <w:rStyle w:val="ae"/>
        <w:rFonts w:cs="Arial"/>
      </w:rPr>
      <w:fldChar w:fldCharType="end"/>
    </w:r>
    <w:r>
      <w:rPr>
        <w:rStyle w:val="ae"/>
        <w:rFonts w:cs="Arial"/>
      </w:rPr>
      <w:t>/</w:t>
    </w:r>
    <w:r>
      <w:rPr>
        <w:rStyle w:val="ae"/>
        <w:rFonts w:cs="Arial"/>
      </w:rPr>
      <w:fldChar w:fldCharType="begin"/>
    </w:r>
    <w:r>
      <w:rPr>
        <w:rStyle w:val="ae"/>
        <w:rFonts w:cs="Arial"/>
      </w:rPr>
      <w:instrText xml:space="preserve"> NUMPAGES </w:instrText>
    </w:r>
    <w:r>
      <w:rPr>
        <w:rStyle w:val="ae"/>
        <w:rFonts w:cs="Arial"/>
      </w:rPr>
      <w:fldChar w:fldCharType="separate"/>
    </w:r>
    <w:r w:rsidR="00F620FD">
      <w:rPr>
        <w:rStyle w:val="ae"/>
        <w:rFonts w:cs="Arial"/>
      </w:rPr>
      <w:t>5</w:t>
    </w:r>
    <w:r>
      <w:rPr>
        <w:rStyle w:val="ae"/>
        <w:rFonts w:cs="Arial"/>
      </w:rPr>
      <w:fldChar w:fldCharType="end"/>
    </w:r>
    <w:r>
      <w:rPr>
        <w:rStyle w:val="ae"/>
        <w:rFonts w:cs="Arial"/>
      </w:rPr>
      <w:tab/>
    </w:r>
  </w:p>
  <w:p w:rsidR="0030380D" w:rsidRDefault="0030380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2C3E" w:rsidRDefault="00A22C3E">
      <w:r>
        <w:separator/>
      </w:r>
    </w:p>
  </w:footnote>
  <w:footnote w:type="continuationSeparator" w:id="0">
    <w:p w:rsidR="00A22C3E" w:rsidRDefault="00A22C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17626C54"/>
    <w:lvl w:ilvl="0">
      <w:start w:val="1"/>
      <w:numFmt w:val="bullet"/>
      <w:pStyle w:val="Proposal"/>
      <w:lvlText w:val=""/>
      <w:lvlJc w:val="left"/>
      <w:pPr>
        <w:tabs>
          <w:tab w:val="num" w:pos="780"/>
        </w:tabs>
        <w:ind w:left="780" w:hanging="360"/>
      </w:pPr>
      <w:rPr>
        <w:rFonts w:ascii="Wingdings" w:hAnsi="Wingdings" w:hint="default"/>
      </w:rPr>
    </w:lvl>
  </w:abstractNum>
  <w:abstractNum w:abstractNumId="1">
    <w:nsid w:val="02552047"/>
    <w:multiLevelType w:val="multilevel"/>
    <w:tmpl w:val="F8C40CF8"/>
    <w:lvl w:ilvl="0">
      <w:start w:val="1"/>
      <w:numFmt w:val="decimal"/>
      <w:pStyle w:val="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1CD34B6"/>
    <w:multiLevelType w:val="hybridMultilevel"/>
    <w:tmpl w:val="F2426A34"/>
    <w:lvl w:ilvl="0" w:tplc="AF70FD9E">
      <w:start w:val="1"/>
      <w:numFmt w:val="bullet"/>
      <w:pStyle w:val="4"/>
      <w:lvlText w:val="-"/>
      <w:lvlJc w:val="left"/>
      <w:pPr>
        <w:tabs>
          <w:tab w:val="num" w:pos="1361"/>
        </w:tabs>
        <w:ind w:left="1361"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BCA721D"/>
    <w:multiLevelType w:val="hybridMultilevel"/>
    <w:tmpl w:val="CC2A0A5E"/>
    <w:lvl w:ilvl="0" w:tplc="2BC0DF16">
      <w:start w:val="1"/>
      <w:numFmt w:val="bullet"/>
      <w:pStyle w:val="5"/>
      <w:lvlText w:val="-"/>
      <w:lvlJc w:val="left"/>
      <w:pPr>
        <w:tabs>
          <w:tab w:val="num" w:pos="1644"/>
        </w:tabs>
        <w:ind w:left="1644" w:hanging="397"/>
      </w:pPr>
      <w:rPr>
        <w:rFonts w:ascii="Times New Roman" w:hAnsi="Times New Roman" w:hint="default"/>
      </w:rPr>
    </w:lvl>
    <w:lvl w:ilvl="1" w:tplc="04090003" w:tentative="1">
      <w:start w:val="1"/>
      <w:numFmt w:val="bullet"/>
      <w:lvlText w:val="o"/>
      <w:lvlJc w:val="left"/>
      <w:pPr>
        <w:tabs>
          <w:tab w:val="num" w:pos="1724"/>
        </w:tabs>
        <w:ind w:left="1724" w:hanging="360"/>
      </w:pPr>
      <w:rPr>
        <w:rFonts w:ascii="Courier New" w:hAnsi="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
      <w:lvlText w:val="-"/>
      <w:lvlJc w:val="left"/>
      <w:pPr>
        <w:tabs>
          <w:tab w:val="num" w:pos="794"/>
        </w:tabs>
        <w:ind w:left="794"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nsid w:val="5101505E"/>
    <w:multiLevelType w:val="hybridMultilevel"/>
    <w:tmpl w:val="6C28A41A"/>
    <w:lvl w:ilvl="0" w:tplc="901E4CC4">
      <w:start w:val="1"/>
      <w:numFmt w:val="decimal"/>
      <w:pStyle w:val="Observation"/>
      <w:lvlText w:val="Observation %1"/>
      <w:lvlJc w:val="left"/>
      <w:pPr>
        <w:ind w:left="36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nsid w:val="57F52A81"/>
    <w:multiLevelType w:val="hybridMultilevel"/>
    <w:tmpl w:val="A016EECC"/>
    <w:lvl w:ilvl="0" w:tplc="B6A42D6A">
      <w:start w:val="1"/>
      <w:numFmt w:val="bullet"/>
      <w:pStyle w:val="3"/>
      <w:lvlText w:val="-"/>
      <w:lvlJc w:val="left"/>
      <w:pPr>
        <w:tabs>
          <w:tab w:val="num" w:pos="1077"/>
        </w:tabs>
        <w:ind w:left="1077" w:hanging="397"/>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6FCF2D3E"/>
    <w:multiLevelType w:val="hybridMultilevel"/>
    <w:tmpl w:val="CABACD4C"/>
    <w:lvl w:ilvl="0" w:tplc="A66ABA4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E402366"/>
    <w:multiLevelType w:val="hybridMultilevel"/>
    <w:tmpl w:val="20A601BC"/>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7"/>
  </w:num>
  <w:num w:numId="4">
    <w:abstractNumId w:val="5"/>
  </w:num>
  <w:num w:numId="5">
    <w:abstractNumId w:val="3"/>
  </w:num>
  <w:num w:numId="6">
    <w:abstractNumId w:val="6"/>
  </w:num>
  <w:num w:numId="7">
    <w:abstractNumId w:val="9"/>
  </w:num>
  <w:num w:numId="8">
    <w:abstractNumId w:val="4"/>
  </w:num>
  <w:num w:numId="9">
    <w:abstractNumId w:val="8"/>
  </w:num>
  <w:num w:numId="10">
    <w:abstractNumId w:val="12"/>
  </w:num>
  <w:num w:numId="11">
    <w:abstractNumId w:val="11"/>
  </w:num>
  <w:num w:numId="12">
    <w:abstractNumId w:val="2"/>
  </w:num>
  <w:num w:numId="13">
    <w:abstractNumId w:val="13"/>
  </w:num>
  <w:num w:numId="14">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bordersDoNotSurroundHeader/>
  <w:bordersDoNotSurroundFooter/>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noLineBreaksAfter w:lang="zh-CN" w:val="$([{£¥·‘“〈《「『【〔〖〝﹙﹛﹝＄（．［｛￡￥"/>
  <w:noLineBreaksBefore w:lang="zh-CN" w:val="!%),.:;&gt;?]}¢¨°·ˇˉ―‖’”…‰′″›℃∶、。〃〉》」』】〕〗〞︶︺︾﹀﹄﹚﹜﹞！＂％＇），．：；？］｀｜｝～￠"/>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7A0"/>
    <w:rsid w:val="0000057E"/>
    <w:rsid w:val="000006E1"/>
    <w:rsid w:val="00002A37"/>
    <w:rsid w:val="00002BBF"/>
    <w:rsid w:val="00002EF6"/>
    <w:rsid w:val="000038E2"/>
    <w:rsid w:val="00006446"/>
    <w:rsid w:val="00006896"/>
    <w:rsid w:val="00007CDC"/>
    <w:rsid w:val="0001008F"/>
    <w:rsid w:val="00011838"/>
    <w:rsid w:val="00011B28"/>
    <w:rsid w:val="00013410"/>
    <w:rsid w:val="00013999"/>
    <w:rsid w:val="00013E1A"/>
    <w:rsid w:val="00015325"/>
    <w:rsid w:val="000153F3"/>
    <w:rsid w:val="00015D15"/>
    <w:rsid w:val="000162F2"/>
    <w:rsid w:val="00017204"/>
    <w:rsid w:val="00022729"/>
    <w:rsid w:val="0002564D"/>
    <w:rsid w:val="00025ECA"/>
    <w:rsid w:val="00030210"/>
    <w:rsid w:val="00030EFC"/>
    <w:rsid w:val="000325B8"/>
    <w:rsid w:val="00033023"/>
    <w:rsid w:val="00034C15"/>
    <w:rsid w:val="00034E39"/>
    <w:rsid w:val="00036BA1"/>
    <w:rsid w:val="00041E32"/>
    <w:rsid w:val="000422E2"/>
    <w:rsid w:val="00042C57"/>
    <w:rsid w:val="00042F22"/>
    <w:rsid w:val="00043064"/>
    <w:rsid w:val="00043F67"/>
    <w:rsid w:val="000444EF"/>
    <w:rsid w:val="00046A7B"/>
    <w:rsid w:val="000478F9"/>
    <w:rsid w:val="00047F80"/>
    <w:rsid w:val="000503C9"/>
    <w:rsid w:val="00052A07"/>
    <w:rsid w:val="000531C1"/>
    <w:rsid w:val="000534E3"/>
    <w:rsid w:val="0005413C"/>
    <w:rsid w:val="00055A95"/>
    <w:rsid w:val="0005606A"/>
    <w:rsid w:val="00057117"/>
    <w:rsid w:val="000573EB"/>
    <w:rsid w:val="00060E68"/>
    <w:rsid w:val="000616E7"/>
    <w:rsid w:val="0006487E"/>
    <w:rsid w:val="00065E1A"/>
    <w:rsid w:val="00070282"/>
    <w:rsid w:val="00070895"/>
    <w:rsid w:val="00070FC3"/>
    <w:rsid w:val="0007197B"/>
    <w:rsid w:val="00072B07"/>
    <w:rsid w:val="00072DA2"/>
    <w:rsid w:val="0007491F"/>
    <w:rsid w:val="00076C37"/>
    <w:rsid w:val="00076E3A"/>
    <w:rsid w:val="000772F1"/>
    <w:rsid w:val="00077E5F"/>
    <w:rsid w:val="0008036A"/>
    <w:rsid w:val="00080AB7"/>
    <w:rsid w:val="00081AE6"/>
    <w:rsid w:val="00084518"/>
    <w:rsid w:val="00084899"/>
    <w:rsid w:val="00084A9D"/>
    <w:rsid w:val="00084C22"/>
    <w:rsid w:val="000855EB"/>
    <w:rsid w:val="00085B52"/>
    <w:rsid w:val="00086269"/>
    <w:rsid w:val="00086566"/>
    <w:rsid w:val="000866F2"/>
    <w:rsid w:val="0009009F"/>
    <w:rsid w:val="00090D42"/>
    <w:rsid w:val="00091557"/>
    <w:rsid w:val="000924C1"/>
    <w:rsid w:val="000924F0"/>
    <w:rsid w:val="0009293D"/>
    <w:rsid w:val="00092E79"/>
    <w:rsid w:val="00093474"/>
    <w:rsid w:val="00093F63"/>
    <w:rsid w:val="00094DA0"/>
    <w:rsid w:val="0009510F"/>
    <w:rsid w:val="00095575"/>
    <w:rsid w:val="000957F9"/>
    <w:rsid w:val="000972BF"/>
    <w:rsid w:val="00097376"/>
    <w:rsid w:val="000A03A0"/>
    <w:rsid w:val="000A0440"/>
    <w:rsid w:val="000A1B7B"/>
    <w:rsid w:val="000A1C1E"/>
    <w:rsid w:val="000A5056"/>
    <w:rsid w:val="000A56F2"/>
    <w:rsid w:val="000B04DC"/>
    <w:rsid w:val="000B0B1B"/>
    <w:rsid w:val="000B122B"/>
    <w:rsid w:val="000B1AE2"/>
    <w:rsid w:val="000B2719"/>
    <w:rsid w:val="000B2CE5"/>
    <w:rsid w:val="000B33CD"/>
    <w:rsid w:val="000B3A8F"/>
    <w:rsid w:val="000B3CD0"/>
    <w:rsid w:val="000B4AB9"/>
    <w:rsid w:val="000B4FDB"/>
    <w:rsid w:val="000B4FF4"/>
    <w:rsid w:val="000B58C3"/>
    <w:rsid w:val="000B5E44"/>
    <w:rsid w:val="000B5EDF"/>
    <w:rsid w:val="000B61E9"/>
    <w:rsid w:val="000B7DD4"/>
    <w:rsid w:val="000C0C12"/>
    <w:rsid w:val="000C165A"/>
    <w:rsid w:val="000C2E19"/>
    <w:rsid w:val="000C322C"/>
    <w:rsid w:val="000C4BBE"/>
    <w:rsid w:val="000C5B7C"/>
    <w:rsid w:val="000D04B4"/>
    <w:rsid w:val="000D0D07"/>
    <w:rsid w:val="000D2A4B"/>
    <w:rsid w:val="000D343C"/>
    <w:rsid w:val="000D4797"/>
    <w:rsid w:val="000D4EE6"/>
    <w:rsid w:val="000D5DF1"/>
    <w:rsid w:val="000D6AB8"/>
    <w:rsid w:val="000D72DC"/>
    <w:rsid w:val="000E0527"/>
    <w:rsid w:val="000E1E92"/>
    <w:rsid w:val="000E2161"/>
    <w:rsid w:val="000E3DDC"/>
    <w:rsid w:val="000E3F66"/>
    <w:rsid w:val="000E3F93"/>
    <w:rsid w:val="000E4D35"/>
    <w:rsid w:val="000E533F"/>
    <w:rsid w:val="000E5723"/>
    <w:rsid w:val="000E6626"/>
    <w:rsid w:val="000F06D6"/>
    <w:rsid w:val="000F0EB1"/>
    <w:rsid w:val="000F1106"/>
    <w:rsid w:val="000F3BE9"/>
    <w:rsid w:val="000F3F6C"/>
    <w:rsid w:val="000F44F6"/>
    <w:rsid w:val="000F5093"/>
    <w:rsid w:val="000F6DF3"/>
    <w:rsid w:val="000F733C"/>
    <w:rsid w:val="001005FF"/>
    <w:rsid w:val="00101670"/>
    <w:rsid w:val="0010226C"/>
    <w:rsid w:val="00102EB1"/>
    <w:rsid w:val="0010395C"/>
    <w:rsid w:val="0010401A"/>
    <w:rsid w:val="0010595B"/>
    <w:rsid w:val="001062FB"/>
    <w:rsid w:val="001063E6"/>
    <w:rsid w:val="0011152E"/>
    <w:rsid w:val="00111DCE"/>
    <w:rsid w:val="00112401"/>
    <w:rsid w:val="00113922"/>
    <w:rsid w:val="00113CF4"/>
    <w:rsid w:val="001153EA"/>
    <w:rsid w:val="0011562D"/>
    <w:rsid w:val="00115643"/>
    <w:rsid w:val="00116765"/>
    <w:rsid w:val="00120581"/>
    <w:rsid w:val="001219F5"/>
    <w:rsid w:val="00121A20"/>
    <w:rsid w:val="00121D8D"/>
    <w:rsid w:val="00123021"/>
    <w:rsid w:val="0012377F"/>
    <w:rsid w:val="00124314"/>
    <w:rsid w:val="001247EF"/>
    <w:rsid w:val="00124863"/>
    <w:rsid w:val="00125646"/>
    <w:rsid w:val="001260DD"/>
    <w:rsid w:val="00126B4A"/>
    <w:rsid w:val="001273D9"/>
    <w:rsid w:val="001302A1"/>
    <w:rsid w:val="001316F8"/>
    <w:rsid w:val="001318CE"/>
    <w:rsid w:val="00132FD0"/>
    <w:rsid w:val="001344C0"/>
    <w:rsid w:val="001346FA"/>
    <w:rsid w:val="001351A3"/>
    <w:rsid w:val="00135252"/>
    <w:rsid w:val="001363BA"/>
    <w:rsid w:val="00137239"/>
    <w:rsid w:val="001372C1"/>
    <w:rsid w:val="00137AB5"/>
    <w:rsid w:val="00137F0B"/>
    <w:rsid w:val="00140493"/>
    <w:rsid w:val="001409A8"/>
    <w:rsid w:val="0014170D"/>
    <w:rsid w:val="00141EAE"/>
    <w:rsid w:val="00143C6C"/>
    <w:rsid w:val="00144219"/>
    <w:rsid w:val="001456C6"/>
    <w:rsid w:val="00146833"/>
    <w:rsid w:val="00150C3C"/>
    <w:rsid w:val="001516BC"/>
    <w:rsid w:val="00151E23"/>
    <w:rsid w:val="001526E0"/>
    <w:rsid w:val="00153768"/>
    <w:rsid w:val="00154567"/>
    <w:rsid w:val="001551B5"/>
    <w:rsid w:val="00155BBB"/>
    <w:rsid w:val="0016271C"/>
    <w:rsid w:val="00162FFC"/>
    <w:rsid w:val="00163000"/>
    <w:rsid w:val="001634C1"/>
    <w:rsid w:val="0016413E"/>
    <w:rsid w:val="001659C1"/>
    <w:rsid w:val="001674F5"/>
    <w:rsid w:val="0016754C"/>
    <w:rsid w:val="00167AF3"/>
    <w:rsid w:val="001702C9"/>
    <w:rsid w:val="00170ADE"/>
    <w:rsid w:val="00170CDF"/>
    <w:rsid w:val="00171142"/>
    <w:rsid w:val="001729F9"/>
    <w:rsid w:val="00173A8E"/>
    <w:rsid w:val="00174822"/>
    <w:rsid w:val="001761CB"/>
    <w:rsid w:val="001771A0"/>
    <w:rsid w:val="0018088C"/>
    <w:rsid w:val="001808E0"/>
    <w:rsid w:val="00180C59"/>
    <w:rsid w:val="0018143F"/>
    <w:rsid w:val="0018170F"/>
    <w:rsid w:val="00181CFE"/>
    <w:rsid w:val="00182401"/>
    <w:rsid w:val="00182B2B"/>
    <w:rsid w:val="00183266"/>
    <w:rsid w:val="00183368"/>
    <w:rsid w:val="00183839"/>
    <w:rsid w:val="0018457A"/>
    <w:rsid w:val="001856DB"/>
    <w:rsid w:val="00185CDC"/>
    <w:rsid w:val="00186794"/>
    <w:rsid w:val="0018706D"/>
    <w:rsid w:val="001874AE"/>
    <w:rsid w:val="00190A6C"/>
    <w:rsid w:val="00190AC1"/>
    <w:rsid w:val="0019341A"/>
    <w:rsid w:val="001934E1"/>
    <w:rsid w:val="00193DB9"/>
    <w:rsid w:val="00194461"/>
    <w:rsid w:val="00195608"/>
    <w:rsid w:val="00195CFB"/>
    <w:rsid w:val="00197944"/>
    <w:rsid w:val="00197DF9"/>
    <w:rsid w:val="001A0A45"/>
    <w:rsid w:val="001A1474"/>
    <w:rsid w:val="001A1987"/>
    <w:rsid w:val="001A2564"/>
    <w:rsid w:val="001A312E"/>
    <w:rsid w:val="001A4997"/>
    <w:rsid w:val="001A6173"/>
    <w:rsid w:val="001A67ED"/>
    <w:rsid w:val="001A6B3E"/>
    <w:rsid w:val="001A6CBA"/>
    <w:rsid w:val="001B0D97"/>
    <w:rsid w:val="001B1F92"/>
    <w:rsid w:val="001B2787"/>
    <w:rsid w:val="001B2842"/>
    <w:rsid w:val="001B3639"/>
    <w:rsid w:val="001B5824"/>
    <w:rsid w:val="001B5A5D"/>
    <w:rsid w:val="001C1CE5"/>
    <w:rsid w:val="001C3D2A"/>
    <w:rsid w:val="001C4817"/>
    <w:rsid w:val="001C59D5"/>
    <w:rsid w:val="001C5E66"/>
    <w:rsid w:val="001C737F"/>
    <w:rsid w:val="001D13AD"/>
    <w:rsid w:val="001D21B5"/>
    <w:rsid w:val="001D269F"/>
    <w:rsid w:val="001D2D8D"/>
    <w:rsid w:val="001D33F5"/>
    <w:rsid w:val="001D428C"/>
    <w:rsid w:val="001D51BA"/>
    <w:rsid w:val="001D61AF"/>
    <w:rsid w:val="001D6342"/>
    <w:rsid w:val="001D6D53"/>
    <w:rsid w:val="001E109F"/>
    <w:rsid w:val="001E43E1"/>
    <w:rsid w:val="001E4BF5"/>
    <w:rsid w:val="001E4CE7"/>
    <w:rsid w:val="001E4F34"/>
    <w:rsid w:val="001E58E2"/>
    <w:rsid w:val="001E5B3B"/>
    <w:rsid w:val="001E67F1"/>
    <w:rsid w:val="001E6D6A"/>
    <w:rsid w:val="001E7072"/>
    <w:rsid w:val="001E722B"/>
    <w:rsid w:val="001E7AED"/>
    <w:rsid w:val="001F1226"/>
    <w:rsid w:val="001F23A6"/>
    <w:rsid w:val="001F3642"/>
    <w:rsid w:val="001F3916"/>
    <w:rsid w:val="001F39E9"/>
    <w:rsid w:val="001F54C5"/>
    <w:rsid w:val="001F662C"/>
    <w:rsid w:val="001F7074"/>
    <w:rsid w:val="001F7406"/>
    <w:rsid w:val="00200490"/>
    <w:rsid w:val="002011FC"/>
    <w:rsid w:val="00201BDB"/>
    <w:rsid w:val="00201F3A"/>
    <w:rsid w:val="00202905"/>
    <w:rsid w:val="00203403"/>
    <w:rsid w:val="00203F96"/>
    <w:rsid w:val="00204C7E"/>
    <w:rsid w:val="00205694"/>
    <w:rsid w:val="002061ED"/>
    <w:rsid w:val="002069B2"/>
    <w:rsid w:val="002075D3"/>
    <w:rsid w:val="00207FA3"/>
    <w:rsid w:val="002102AA"/>
    <w:rsid w:val="00214DA8"/>
    <w:rsid w:val="00215423"/>
    <w:rsid w:val="002158FA"/>
    <w:rsid w:val="0021653B"/>
    <w:rsid w:val="00217A24"/>
    <w:rsid w:val="00220379"/>
    <w:rsid w:val="0022049A"/>
    <w:rsid w:val="00220600"/>
    <w:rsid w:val="002224DB"/>
    <w:rsid w:val="00223C45"/>
    <w:rsid w:val="00223FCB"/>
    <w:rsid w:val="00224383"/>
    <w:rsid w:val="002249D3"/>
    <w:rsid w:val="002252C3"/>
    <w:rsid w:val="0022582E"/>
    <w:rsid w:val="00225C54"/>
    <w:rsid w:val="00230765"/>
    <w:rsid w:val="002308F8"/>
    <w:rsid w:val="00230914"/>
    <w:rsid w:val="002313E4"/>
    <w:rsid w:val="002319E4"/>
    <w:rsid w:val="00232BEA"/>
    <w:rsid w:val="0023329D"/>
    <w:rsid w:val="002337C5"/>
    <w:rsid w:val="002351ED"/>
    <w:rsid w:val="00235632"/>
    <w:rsid w:val="00235872"/>
    <w:rsid w:val="00241559"/>
    <w:rsid w:val="00242C01"/>
    <w:rsid w:val="002435B3"/>
    <w:rsid w:val="00243DF7"/>
    <w:rsid w:val="00244AA6"/>
    <w:rsid w:val="002458EB"/>
    <w:rsid w:val="00246FF8"/>
    <w:rsid w:val="002476CE"/>
    <w:rsid w:val="002500C8"/>
    <w:rsid w:val="0025311D"/>
    <w:rsid w:val="0025626C"/>
    <w:rsid w:val="0025664F"/>
    <w:rsid w:val="00256E82"/>
    <w:rsid w:val="00257543"/>
    <w:rsid w:val="002617E7"/>
    <w:rsid w:val="002633CA"/>
    <w:rsid w:val="00264228"/>
    <w:rsid w:val="00264334"/>
    <w:rsid w:val="0026473E"/>
    <w:rsid w:val="00266214"/>
    <w:rsid w:val="00267C83"/>
    <w:rsid w:val="00267DC1"/>
    <w:rsid w:val="0027144F"/>
    <w:rsid w:val="0027191F"/>
    <w:rsid w:val="00271F3A"/>
    <w:rsid w:val="00272196"/>
    <w:rsid w:val="00273278"/>
    <w:rsid w:val="002737F4"/>
    <w:rsid w:val="00274326"/>
    <w:rsid w:val="00274335"/>
    <w:rsid w:val="00275229"/>
    <w:rsid w:val="0027573B"/>
    <w:rsid w:val="002776E9"/>
    <w:rsid w:val="002805F5"/>
    <w:rsid w:val="00280751"/>
    <w:rsid w:val="002812EC"/>
    <w:rsid w:val="0028280A"/>
    <w:rsid w:val="00283329"/>
    <w:rsid w:val="002834E1"/>
    <w:rsid w:val="002847AB"/>
    <w:rsid w:val="0028511C"/>
    <w:rsid w:val="002852D3"/>
    <w:rsid w:val="00286ACD"/>
    <w:rsid w:val="00286D2F"/>
    <w:rsid w:val="00287838"/>
    <w:rsid w:val="002907B5"/>
    <w:rsid w:val="00292780"/>
    <w:rsid w:val="00292801"/>
    <w:rsid w:val="00292EB7"/>
    <w:rsid w:val="00294350"/>
    <w:rsid w:val="00296227"/>
    <w:rsid w:val="00296F44"/>
    <w:rsid w:val="0029777D"/>
    <w:rsid w:val="002A055E"/>
    <w:rsid w:val="002A09B0"/>
    <w:rsid w:val="002A0AAE"/>
    <w:rsid w:val="002A1D4E"/>
    <w:rsid w:val="002A1EC5"/>
    <w:rsid w:val="002A221D"/>
    <w:rsid w:val="002A2869"/>
    <w:rsid w:val="002A2F8A"/>
    <w:rsid w:val="002A3ADD"/>
    <w:rsid w:val="002A5DA5"/>
    <w:rsid w:val="002B22A9"/>
    <w:rsid w:val="002B24D6"/>
    <w:rsid w:val="002B3EFC"/>
    <w:rsid w:val="002B419F"/>
    <w:rsid w:val="002B4ACC"/>
    <w:rsid w:val="002B5DDA"/>
    <w:rsid w:val="002C2AB6"/>
    <w:rsid w:val="002C40B4"/>
    <w:rsid w:val="002C41E6"/>
    <w:rsid w:val="002C4E28"/>
    <w:rsid w:val="002C50BD"/>
    <w:rsid w:val="002C6360"/>
    <w:rsid w:val="002C6A75"/>
    <w:rsid w:val="002C6B54"/>
    <w:rsid w:val="002C7347"/>
    <w:rsid w:val="002C7F6B"/>
    <w:rsid w:val="002D071A"/>
    <w:rsid w:val="002D155C"/>
    <w:rsid w:val="002D18A8"/>
    <w:rsid w:val="002D34B2"/>
    <w:rsid w:val="002D4E6C"/>
    <w:rsid w:val="002D524F"/>
    <w:rsid w:val="002D52A1"/>
    <w:rsid w:val="002D5F1E"/>
    <w:rsid w:val="002D7637"/>
    <w:rsid w:val="002E17F2"/>
    <w:rsid w:val="002E355F"/>
    <w:rsid w:val="002E6875"/>
    <w:rsid w:val="002E6DB3"/>
    <w:rsid w:val="002E7CAE"/>
    <w:rsid w:val="002F2771"/>
    <w:rsid w:val="002F2FA0"/>
    <w:rsid w:val="002F37A9"/>
    <w:rsid w:val="002F705E"/>
    <w:rsid w:val="00301CE6"/>
    <w:rsid w:val="003022CB"/>
    <w:rsid w:val="0030256B"/>
    <w:rsid w:val="0030380D"/>
    <w:rsid w:val="0030488A"/>
    <w:rsid w:val="0030501F"/>
    <w:rsid w:val="00306C93"/>
    <w:rsid w:val="00306EA3"/>
    <w:rsid w:val="00307378"/>
    <w:rsid w:val="00307BA1"/>
    <w:rsid w:val="00310211"/>
    <w:rsid w:val="0031109B"/>
    <w:rsid w:val="00311315"/>
    <w:rsid w:val="00311702"/>
    <w:rsid w:val="00311E82"/>
    <w:rsid w:val="0031354D"/>
    <w:rsid w:val="00313B8A"/>
    <w:rsid w:val="00313FD6"/>
    <w:rsid w:val="00314001"/>
    <w:rsid w:val="003143BD"/>
    <w:rsid w:val="00317E42"/>
    <w:rsid w:val="003203ED"/>
    <w:rsid w:val="0032158A"/>
    <w:rsid w:val="00322C9F"/>
    <w:rsid w:val="00324714"/>
    <w:rsid w:val="00324D23"/>
    <w:rsid w:val="0032650A"/>
    <w:rsid w:val="003274AB"/>
    <w:rsid w:val="00331751"/>
    <w:rsid w:val="003317BF"/>
    <w:rsid w:val="00333596"/>
    <w:rsid w:val="0033388F"/>
    <w:rsid w:val="00334579"/>
    <w:rsid w:val="00335858"/>
    <w:rsid w:val="003361A9"/>
    <w:rsid w:val="00336BDA"/>
    <w:rsid w:val="003400FA"/>
    <w:rsid w:val="0034243F"/>
    <w:rsid w:val="00342BD7"/>
    <w:rsid w:val="00343A8E"/>
    <w:rsid w:val="00346DB5"/>
    <w:rsid w:val="00346F15"/>
    <w:rsid w:val="0034714C"/>
    <w:rsid w:val="003477B1"/>
    <w:rsid w:val="00347F21"/>
    <w:rsid w:val="003509F2"/>
    <w:rsid w:val="00357380"/>
    <w:rsid w:val="003602D9"/>
    <w:rsid w:val="003604CE"/>
    <w:rsid w:val="00360F8B"/>
    <w:rsid w:val="00361620"/>
    <w:rsid w:val="00362C83"/>
    <w:rsid w:val="0036446D"/>
    <w:rsid w:val="00365D2D"/>
    <w:rsid w:val="00365FF0"/>
    <w:rsid w:val="003661E2"/>
    <w:rsid w:val="00366DC9"/>
    <w:rsid w:val="00370E47"/>
    <w:rsid w:val="003728C3"/>
    <w:rsid w:val="00373D9F"/>
    <w:rsid w:val="003742AC"/>
    <w:rsid w:val="00374E00"/>
    <w:rsid w:val="00376823"/>
    <w:rsid w:val="00377B2E"/>
    <w:rsid w:val="00377CE1"/>
    <w:rsid w:val="00380948"/>
    <w:rsid w:val="003811F6"/>
    <w:rsid w:val="0038303A"/>
    <w:rsid w:val="00383D8B"/>
    <w:rsid w:val="00384CDD"/>
    <w:rsid w:val="00385438"/>
    <w:rsid w:val="00385BF0"/>
    <w:rsid w:val="00387665"/>
    <w:rsid w:val="00387EA8"/>
    <w:rsid w:val="003900A6"/>
    <w:rsid w:val="00392567"/>
    <w:rsid w:val="00393455"/>
    <w:rsid w:val="003934C8"/>
    <w:rsid w:val="0039382D"/>
    <w:rsid w:val="003939FF"/>
    <w:rsid w:val="0039529A"/>
    <w:rsid w:val="0039589B"/>
    <w:rsid w:val="00395C75"/>
    <w:rsid w:val="00397FD3"/>
    <w:rsid w:val="003A0BE4"/>
    <w:rsid w:val="003A0EE6"/>
    <w:rsid w:val="003A2223"/>
    <w:rsid w:val="003A2A0F"/>
    <w:rsid w:val="003A36AA"/>
    <w:rsid w:val="003A45A1"/>
    <w:rsid w:val="003A4C7C"/>
    <w:rsid w:val="003A4D27"/>
    <w:rsid w:val="003A5B0A"/>
    <w:rsid w:val="003A675D"/>
    <w:rsid w:val="003A6BAC"/>
    <w:rsid w:val="003A7EF3"/>
    <w:rsid w:val="003B0520"/>
    <w:rsid w:val="003B1476"/>
    <w:rsid w:val="003B159C"/>
    <w:rsid w:val="003B1BFE"/>
    <w:rsid w:val="003B369F"/>
    <w:rsid w:val="003B36A3"/>
    <w:rsid w:val="003B3B05"/>
    <w:rsid w:val="003B61E4"/>
    <w:rsid w:val="003B6A45"/>
    <w:rsid w:val="003B7B8B"/>
    <w:rsid w:val="003B7E0F"/>
    <w:rsid w:val="003B7FE5"/>
    <w:rsid w:val="003C0087"/>
    <w:rsid w:val="003C11A3"/>
    <w:rsid w:val="003C11C8"/>
    <w:rsid w:val="003C2702"/>
    <w:rsid w:val="003C2833"/>
    <w:rsid w:val="003C67CD"/>
    <w:rsid w:val="003C7806"/>
    <w:rsid w:val="003D109F"/>
    <w:rsid w:val="003D2478"/>
    <w:rsid w:val="003D37AF"/>
    <w:rsid w:val="003D3C45"/>
    <w:rsid w:val="003D5B1F"/>
    <w:rsid w:val="003D694F"/>
    <w:rsid w:val="003D6E5A"/>
    <w:rsid w:val="003E05DD"/>
    <w:rsid w:val="003E0B27"/>
    <w:rsid w:val="003E15FA"/>
    <w:rsid w:val="003E1C59"/>
    <w:rsid w:val="003E26FB"/>
    <w:rsid w:val="003E3332"/>
    <w:rsid w:val="003E4297"/>
    <w:rsid w:val="003E4A8A"/>
    <w:rsid w:val="003E4D29"/>
    <w:rsid w:val="003E55E4"/>
    <w:rsid w:val="003E69C4"/>
    <w:rsid w:val="003E71C1"/>
    <w:rsid w:val="003E74E3"/>
    <w:rsid w:val="003E7EC5"/>
    <w:rsid w:val="003F05C7"/>
    <w:rsid w:val="003F05E9"/>
    <w:rsid w:val="003F2120"/>
    <w:rsid w:val="003F2CD4"/>
    <w:rsid w:val="003F33C8"/>
    <w:rsid w:val="003F3673"/>
    <w:rsid w:val="003F3958"/>
    <w:rsid w:val="003F42D2"/>
    <w:rsid w:val="003F4BE4"/>
    <w:rsid w:val="003F6BBE"/>
    <w:rsid w:val="003F6FEE"/>
    <w:rsid w:val="003F76C5"/>
    <w:rsid w:val="004000E8"/>
    <w:rsid w:val="00402E2B"/>
    <w:rsid w:val="004034B8"/>
    <w:rsid w:val="00403CE9"/>
    <w:rsid w:val="0040452E"/>
    <w:rsid w:val="00404E14"/>
    <w:rsid w:val="0040512B"/>
    <w:rsid w:val="00405CA5"/>
    <w:rsid w:val="00405F01"/>
    <w:rsid w:val="00405F8F"/>
    <w:rsid w:val="004076C1"/>
    <w:rsid w:val="00407CD3"/>
    <w:rsid w:val="00410134"/>
    <w:rsid w:val="00410410"/>
    <w:rsid w:val="004108A2"/>
    <w:rsid w:val="00410B72"/>
    <w:rsid w:val="00410F18"/>
    <w:rsid w:val="00411FAA"/>
    <w:rsid w:val="0041263E"/>
    <w:rsid w:val="00412BB1"/>
    <w:rsid w:val="00413AAC"/>
    <w:rsid w:val="00414852"/>
    <w:rsid w:val="00415A84"/>
    <w:rsid w:val="00417316"/>
    <w:rsid w:val="004177E5"/>
    <w:rsid w:val="00421105"/>
    <w:rsid w:val="0042411E"/>
    <w:rsid w:val="004242F4"/>
    <w:rsid w:val="00424A74"/>
    <w:rsid w:val="004253AE"/>
    <w:rsid w:val="00425878"/>
    <w:rsid w:val="00425C45"/>
    <w:rsid w:val="004261EC"/>
    <w:rsid w:val="00427248"/>
    <w:rsid w:val="0043094D"/>
    <w:rsid w:val="00432957"/>
    <w:rsid w:val="0043310D"/>
    <w:rsid w:val="00433EDA"/>
    <w:rsid w:val="0043424A"/>
    <w:rsid w:val="00437447"/>
    <w:rsid w:val="004409BC"/>
    <w:rsid w:val="00440FB1"/>
    <w:rsid w:val="00441A92"/>
    <w:rsid w:val="00441D2E"/>
    <w:rsid w:val="00442DBF"/>
    <w:rsid w:val="00443789"/>
    <w:rsid w:val="00444BA3"/>
    <w:rsid w:val="00444F56"/>
    <w:rsid w:val="004450EA"/>
    <w:rsid w:val="00445139"/>
    <w:rsid w:val="00445434"/>
    <w:rsid w:val="00446488"/>
    <w:rsid w:val="004517A0"/>
    <w:rsid w:val="004517AA"/>
    <w:rsid w:val="00452CAC"/>
    <w:rsid w:val="00454F70"/>
    <w:rsid w:val="00455609"/>
    <w:rsid w:val="00455AE6"/>
    <w:rsid w:val="004561AC"/>
    <w:rsid w:val="00457565"/>
    <w:rsid w:val="00457B71"/>
    <w:rsid w:val="00461E3C"/>
    <w:rsid w:val="0046207D"/>
    <w:rsid w:val="00462E0D"/>
    <w:rsid w:val="004638D1"/>
    <w:rsid w:val="0046498B"/>
    <w:rsid w:val="004662AF"/>
    <w:rsid w:val="0046696C"/>
    <w:rsid w:val="004669E2"/>
    <w:rsid w:val="004706F9"/>
    <w:rsid w:val="00470BE2"/>
    <w:rsid w:val="00470C31"/>
    <w:rsid w:val="004717E8"/>
    <w:rsid w:val="004734D0"/>
    <w:rsid w:val="00474CC2"/>
    <w:rsid w:val="0047556B"/>
    <w:rsid w:val="004762EE"/>
    <w:rsid w:val="00477768"/>
    <w:rsid w:val="00480D89"/>
    <w:rsid w:val="00481082"/>
    <w:rsid w:val="0048161C"/>
    <w:rsid w:val="00484796"/>
    <w:rsid w:val="004879DC"/>
    <w:rsid w:val="00491D63"/>
    <w:rsid w:val="00492BC5"/>
    <w:rsid w:val="00493E48"/>
    <w:rsid w:val="004964F1"/>
    <w:rsid w:val="00497453"/>
    <w:rsid w:val="004A01E0"/>
    <w:rsid w:val="004A16BC"/>
    <w:rsid w:val="004A2B94"/>
    <w:rsid w:val="004A2DA8"/>
    <w:rsid w:val="004A3FEE"/>
    <w:rsid w:val="004A6581"/>
    <w:rsid w:val="004A684A"/>
    <w:rsid w:val="004A7FB7"/>
    <w:rsid w:val="004B0A22"/>
    <w:rsid w:val="004B2CB2"/>
    <w:rsid w:val="004B4EDE"/>
    <w:rsid w:val="004B5CA7"/>
    <w:rsid w:val="004B7C0C"/>
    <w:rsid w:val="004C0735"/>
    <w:rsid w:val="004C0EB1"/>
    <w:rsid w:val="004C2E11"/>
    <w:rsid w:val="004C3898"/>
    <w:rsid w:val="004C5F6A"/>
    <w:rsid w:val="004C73CA"/>
    <w:rsid w:val="004D23E4"/>
    <w:rsid w:val="004D36B1"/>
    <w:rsid w:val="004D5499"/>
    <w:rsid w:val="004D7EBD"/>
    <w:rsid w:val="004D7ED9"/>
    <w:rsid w:val="004E0CDC"/>
    <w:rsid w:val="004E2680"/>
    <w:rsid w:val="004E28F9"/>
    <w:rsid w:val="004E2D90"/>
    <w:rsid w:val="004E32E1"/>
    <w:rsid w:val="004E462E"/>
    <w:rsid w:val="004E56DC"/>
    <w:rsid w:val="004E5DA6"/>
    <w:rsid w:val="004E76F4"/>
    <w:rsid w:val="004E7997"/>
    <w:rsid w:val="004F0B4E"/>
    <w:rsid w:val="004F0B6C"/>
    <w:rsid w:val="004F103B"/>
    <w:rsid w:val="004F1FD1"/>
    <w:rsid w:val="004F2078"/>
    <w:rsid w:val="004F4DA3"/>
    <w:rsid w:val="004F4DF0"/>
    <w:rsid w:val="004F5549"/>
    <w:rsid w:val="004F6187"/>
    <w:rsid w:val="004F6C5A"/>
    <w:rsid w:val="004F6FCE"/>
    <w:rsid w:val="004F6FF9"/>
    <w:rsid w:val="00500A36"/>
    <w:rsid w:val="005023AD"/>
    <w:rsid w:val="0050330B"/>
    <w:rsid w:val="00506557"/>
    <w:rsid w:val="0050677A"/>
    <w:rsid w:val="00507C47"/>
    <w:rsid w:val="00510269"/>
    <w:rsid w:val="005108D8"/>
    <w:rsid w:val="005116F9"/>
    <w:rsid w:val="00511D19"/>
    <w:rsid w:val="00512CDC"/>
    <w:rsid w:val="00514113"/>
    <w:rsid w:val="005152BB"/>
    <w:rsid w:val="005153A7"/>
    <w:rsid w:val="00515DE8"/>
    <w:rsid w:val="00520702"/>
    <w:rsid w:val="005207B7"/>
    <w:rsid w:val="00520E3C"/>
    <w:rsid w:val="005219CF"/>
    <w:rsid w:val="005227A7"/>
    <w:rsid w:val="00523503"/>
    <w:rsid w:val="00525ADD"/>
    <w:rsid w:val="00525E08"/>
    <w:rsid w:val="00527FF7"/>
    <w:rsid w:val="005300EC"/>
    <w:rsid w:val="00531233"/>
    <w:rsid w:val="00532705"/>
    <w:rsid w:val="005331C4"/>
    <w:rsid w:val="00534B59"/>
    <w:rsid w:val="00536081"/>
    <w:rsid w:val="00536759"/>
    <w:rsid w:val="00537C62"/>
    <w:rsid w:val="005401F5"/>
    <w:rsid w:val="0054021F"/>
    <w:rsid w:val="0054241B"/>
    <w:rsid w:val="00543593"/>
    <w:rsid w:val="00546970"/>
    <w:rsid w:val="00546E26"/>
    <w:rsid w:val="00547C2D"/>
    <w:rsid w:val="00553686"/>
    <w:rsid w:val="005539DA"/>
    <w:rsid w:val="00554E19"/>
    <w:rsid w:val="00555728"/>
    <w:rsid w:val="00556580"/>
    <w:rsid w:val="0056116D"/>
    <w:rsid w:val="0056121F"/>
    <w:rsid w:val="005612A6"/>
    <w:rsid w:val="005616F2"/>
    <w:rsid w:val="005624EF"/>
    <w:rsid w:val="00563D50"/>
    <w:rsid w:val="00564D2D"/>
    <w:rsid w:val="00566DB1"/>
    <w:rsid w:val="00567B06"/>
    <w:rsid w:val="00570439"/>
    <w:rsid w:val="005709A2"/>
    <w:rsid w:val="00572505"/>
    <w:rsid w:val="00572812"/>
    <w:rsid w:val="00577D79"/>
    <w:rsid w:val="00580710"/>
    <w:rsid w:val="00582809"/>
    <w:rsid w:val="0058386B"/>
    <w:rsid w:val="005845BA"/>
    <w:rsid w:val="00584F4E"/>
    <w:rsid w:val="00585BC7"/>
    <w:rsid w:val="0058639C"/>
    <w:rsid w:val="0058755D"/>
    <w:rsid w:val="0058798C"/>
    <w:rsid w:val="005900FA"/>
    <w:rsid w:val="00590991"/>
    <w:rsid w:val="00590AE1"/>
    <w:rsid w:val="0059150E"/>
    <w:rsid w:val="005935A4"/>
    <w:rsid w:val="0059473E"/>
    <w:rsid w:val="005948C2"/>
    <w:rsid w:val="00594CA8"/>
    <w:rsid w:val="0059578A"/>
    <w:rsid w:val="00595D25"/>
    <w:rsid w:val="00595DCA"/>
    <w:rsid w:val="00596411"/>
    <w:rsid w:val="00597738"/>
    <w:rsid w:val="0059779B"/>
    <w:rsid w:val="005A0B5C"/>
    <w:rsid w:val="005A12AA"/>
    <w:rsid w:val="005A17AE"/>
    <w:rsid w:val="005A209A"/>
    <w:rsid w:val="005A2213"/>
    <w:rsid w:val="005A245B"/>
    <w:rsid w:val="005A24B9"/>
    <w:rsid w:val="005A2BD4"/>
    <w:rsid w:val="005A2E0D"/>
    <w:rsid w:val="005A3264"/>
    <w:rsid w:val="005A4A2A"/>
    <w:rsid w:val="005A662D"/>
    <w:rsid w:val="005A6753"/>
    <w:rsid w:val="005A67BE"/>
    <w:rsid w:val="005B009C"/>
    <w:rsid w:val="005B35D7"/>
    <w:rsid w:val="005B392A"/>
    <w:rsid w:val="005B3AA3"/>
    <w:rsid w:val="005B3FAA"/>
    <w:rsid w:val="005B4E28"/>
    <w:rsid w:val="005B4FC4"/>
    <w:rsid w:val="005B5C1E"/>
    <w:rsid w:val="005B62BF"/>
    <w:rsid w:val="005B6F35"/>
    <w:rsid w:val="005B6F83"/>
    <w:rsid w:val="005B7440"/>
    <w:rsid w:val="005B7D98"/>
    <w:rsid w:val="005C3804"/>
    <w:rsid w:val="005C4464"/>
    <w:rsid w:val="005C5377"/>
    <w:rsid w:val="005C6AF5"/>
    <w:rsid w:val="005C74FB"/>
    <w:rsid w:val="005D12F4"/>
    <w:rsid w:val="005D1602"/>
    <w:rsid w:val="005D2572"/>
    <w:rsid w:val="005D39E6"/>
    <w:rsid w:val="005D66C1"/>
    <w:rsid w:val="005D7F2C"/>
    <w:rsid w:val="005E133A"/>
    <w:rsid w:val="005E2472"/>
    <w:rsid w:val="005E24B5"/>
    <w:rsid w:val="005E2E8B"/>
    <w:rsid w:val="005E385F"/>
    <w:rsid w:val="005E394B"/>
    <w:rsid w:val="005E3FD0"/>
    <w:rsid w:val="005E5B81"/>
    <w:rsid w:val="005E7AE2"/>
    <w:rsid w:val="005F14A2"/>
    <w:rsid w:val="005F23B5"/>
    <w:rsid w:val="005F253A"/>
    <w:rsid w:val="005F2CB1"/>
    <w:rsid w:val="005F3025"/>
    <w:rsid w:val="005F3D74"/>
    <w:rsid w:val="005F4BF4"/>
    <w:rsid w:val="005F4E50"/>
    <w:rsid w:val="005F618C"/>
    <w:rsid w:val="005F6527"/>
    <w:rsid w:val="005F70BD"/>
    <w:rsid w:val="0060161E"/>
    <w:rsid w:val="0060283C"/>
    <w:rsid w:val="0060332A"/>
    <w:rsid w:val="00603758"/>
    <w:rsid w:val="00603C73"/>
    <w:rsid w:val="00604F14"/>
    <w:rsid w:val="00606539"/>
    <w:rsid w:val="0061011B"/>
    <w:rsid w:val="00611B83"/>
    <w:rsid w:val="00612057"/>
    <w:rsid w:val="00613232"/>
    <w:rsid w:val="00613257"/>
    <w:rsid w:val="00616BE8"/>
    <w:rsid w:val="0062041D"/>
    <w:rsid w:val="006204E2"/>
    <w:rsid w:val="00620A71"/>
    <w:rsid w:val="00620D80"/>
    <w:rsid w:val="00620F64"/>
    <w:rsid w:val="006224D7"/>
    <w:rsid w:val="006226B1"/>
    <w:rsid w:val="00622D8A"/>
    <w:rsid w:val="00622DAD"/>
    <w:rsid w:val="006234A6"/>
    <w:rsid w:val="006237EC"/>
    <w:rsid w:val="00623B22"/>
    <w:rsid w:val="00623EBB"/>
    <w:rsid w:val="00624803"/>
    <w:rsid w:val="00625299"/>
    <w:rsid w:val="006266C2"/>
    <w:rsid w:val="0062715C"/>
    <w:rsid w:val="00627F6F"/>
    <w:rsid w:val="00630001"/>
    <w:rsid w:val="00630D0D"/>
    <w:rsid w:val="006311B3"/>
    <w:rsid w:val="0063284C"/>
    <w:rsid w:val="00633171"/>
    <w:rsid w:val="00634720"/>
    <w:rsid w:val="00634EBE"/>
    <w:rsid w:val="0063580A"/>
    <w:rsid w:val="006358DB"/>
    <w:rsid w:val="006360CF"/>
    <w:rsid w:val="00636168"/>
    <w:rsid w:val="00636398"/>
    <w:rsid w:val="006368D3"/>
    <w:rsid w:val="006377EC"/>
    <w:rsid w:val="00640EDB"/>
    <w:rsid w:val="0064151F"/>
    <w:rsid w:val="00641533"/>
    <w:rsid w:val="0064208D"/>
    <w:rsid w:val="00642181"/>
    <w:rsid w:val="00642932"/>
    <w:rsid w:val="00643475"/>
    <w:rsid w:val="0064396A"/>
    <w:rsid w:val="00643C59"/>
    <w:rsid w:val="00643FB7"/>
    <w:rsid w:val="00645B82"/>
    <w:rsid w:val="0064624E"/>
    <w:rsid w:val="0064666B"/>
    <w:rsid w:val="00647DFC"/>
    <w:rsid w:val="00647E1B"/>
    <w:rsid w:val="00650AB9"/>
    <w:rsid w:val="00653FBD"/>
    <w:rsid w:val="00655733"/>
    <w:rsid w:val="00655ACD"/>
    <w:rsid w:val="00656A92"/>
    <w:rsid w:val="00656DDE"/>
    <w:rsid w:val="0066011D"/>
    <w:rsid w:val="006607C0"/>
    <w:rsid w:val="006613A6"/>
    <w:rsid w:val="00661AC9"/>
    <w:rsid w:val="00661FB5"/>
    <w:rsid w:val="006627A2"/>
    <w:rsid w:val="006634E6"/>
    <w:rsid w:val="00665113"/>
    <w:rsid w:val="006655EE"/>
    <w:rsid w:val="006658E0"/>
    <w:rsid w:val="00666208"/>
    <w:rsid w:val="006667D3"/>
    <w:rsid w:val="006668E7"/>
    <w:rsid w:val="006673FC"/>
    <w:rsid w:val="00667EE7"/>
    <w:rsid w:val="00667F98"/>
    <w:rsid w:val="00670114"/>
    <w:rsid w:val="0067013E"/>
    <w:rsid w:val="006704B6"/>
    <w:rsid w:val="006708B7"/>
    <w:rsid w:val="00670922"/>
    <w:rsid w:val="00670BE1"/>
    <w:rsid w:val="00671995"/>
    <w:rsid w:val="0067218F"/>
    <w:rsid w:val="00673779"/>
    <w:rsid w:val="0067397C"/>
    <w:rsid w:val="006741F2"/>
    <w:rsid w:val="00674CC3"/>
    <w:rsid w:val="00675C72"/>
    <w:rsid w:val="0067613D"/>
    <w:rsid w:val="006771F9"/>
    <w:rsid w:val="006776D7"/>
    <w:rsid w:val="00681003"/>
    <w:rsid w:val="006817C9"/>
    <w:rsid w:val="0068364A"/>
    <w:rsid w:val="00683ECE"/>
    <w:rsid w:val="006849DA"/>
    <w:rsid w:val="00685600"/>
    <w:rsid w:val="006859BB"/>
    <w:rsid w:val="006863E4"/>
    <w:rsid w:val="006871D2"/>
    <w:rsid w:val="00687ABD"/>
    <w:rsid w:val="00690254"/>
    <w:rsid w:val="00690E23"/>
    <w:rsid w:val="0069106C"/>
    <w:rsid w:val="00691FF8"/>
    <w:rsid w:val="00694D5C"/>
    <w:rsid w:val="00695423"/>
    <w:rsid w:val="00695FC2"/>
    <w:rsid w:val="00696949"/>
    <w:rsid w:val="00697052"/>
    <w:rsid w:val="006978CC"/>
    <w:rsid w:val="00697ED9"/>
    <w:rsid w:val="006A3FA1"/>
    <w:rsid w:val="006A46FB"/>
    <w:rsid w:val="006A5614"/>
    <w:rsid w:val="006A5E28"/>
    <w:rsid w:val="006A697B"/>
    <w:rsid w:val="006A7AFF"/>
    <w:rsid w:val="006B1816"/>
    <w:rsid w:val="006B2099"/>
    <w:rsid w:val="006B25E3"/>
    <w:rsid w:val="006B2A1F"/>
    <w:rsid w:val="006B2CF8"/>
    <w:rsid w:val="006B50CF"/>
    <w:rsid w:val="006B5B80"/>
    <w:rsid w:val="006B5D72"/>
    <w:rsid w:val="006B6260"/>
    <w:rsid w:val="006C01C8"/>
    <w:rsid w:val="006C03B8"/>
    <w:rsid w:val="006C33D4"/>
    <w:rsid w:val="006C44D4"/>
    <w:rsid w:val="006C5EC2"/>
    <w:rsid w:val="006C5EC9"/>
    <w:rsid w:val="006C6059"/>
    <w:rsid w:val="006C72E7"/>
    <w:rsid w:val="006C7522"/>
    <w:rsid w:val="006D0A42"/>
    <w:rsid w:val="006D0A4A"/>
    <w:rsid w:val="006D1067"/>
    <w:rsid w:val="006D4DC0"/>
    <w:rsid w:val="006D4FB5"/>
    <w:rsid w:val="006D5DB1"/>
    <w:rsid w:val="006D6F08"/>
    <w:rsid w:val="006E062C"/>
    <w:rsid w:val="006E28B7"/>
    <w:rsid w:val="006E32DA"/>
    <w:rsid w:val="006E3310"/>
    <w:rsid w:val="006E4E39"/>
    <w:rsid w:val="006E4E58"/>
    <w:rsid w:val="006E527F"/>
    <w:rsid w:val="006E565E"/>
    <w:rsid w:val="006E5FB3"/>
    <w:rsid w:val="006E673D"/>
    <w:rsid w:val="006E7D3B"/>
    <w:rsid w:val="006F0E22"/>
    <w:rsid w:val="006F19EB"/>
    <w:rsid w:val="006F1B70"/>
    <w:rsid w:val="006F3145"/>
    <w:rsid w:val="006F341D"/>
    <w:rsid w:val="006F3CDE"/>
    <w:rsid w:val="006F58D4"/>
    <w:rsid w:val="006F5E4F"/>
    <w:rsid w:val="00702DB4"/>
    <w:rsid w:val="0070346E"/>
    <w:rsid w:val="00703CDE"/>
    <w:rsid w:val="00704732"/>
    <w:rsid w:val="00704AB5"/>
    <w:rsid w:val="00704EDB"/>
    <w:rsid w:val="00705003"/>
    <w:rsid w:val="00705D99"/>
    <w:rsid w:val="00706101"/>
    <w:rsid w:val="00707072"/>
    <w:rsid w:val="00707D61"/>
    <w:rsid w:val="00707E99"/>
    <w:rsid w:val="00710282"/>
    <w:rsid w:val="007108F3"/>
    <w:rsid w:val="00711136"/>
    <w:rsid w:val="00711E4D"/>
    <w:rsid w:val="00712287"/>
    <w:rsid w:val="00712772"/>
    <w:rsid w:val="0071372B"/>
    <w:rsid w:val="00713E59"/>
    <w:rsid w:val="007148D3"/>
    <w:rsid w:val="0071524D"/>
    <w:rsid w:val="00715B9A"/>
    <w:rsid w:val="007163F1"/>
    <w:rsid w:val="007240B7"/>
    <w:rsid w:val="00724922"/>
    <w:rsid w:val="00725EB0"/>
    <w:rsid w:val="0072648B"/>
    <w:rsid w:val="00726EA6"/>
    <w:rsid w:val="00727208"/>
    <w:rsid w:val="00727680"/>
    <w:rsid w:val="0073048E"/>
    <w:rsid w:val="00731698"/>
    <w:rsid w:val="00731F26"/>
    <w:rsid w:val="00732742"/>
    <w:rsid w:val="00733639"/>
    <w:rsid w:val="00733F58"/>
    <w:rsid w:val="007348B1"/>
    <w:rsid w:val="00735207"/>
    <w:rsid w:val="00735F35"/>
    <w:rsid w:val="0073624F"/>
    <w:rsid w:val="007362A6"/>
    <w:rsid w:val="00736748"/>
    <w:rsid w:val="00736D7D"/>
    <w:rsid w:val="00737F46"/>
    <w:rsid w:val="00740940"/>
    <w:rsid w:val="00740E58"/>
    <w:rsid w:val="007411E8"/>
    <w:rsid w:val="0074120E"/>
    <w:rsid w:val="00743881"/>
    <w:rsid w:val="007445A0"/>
    <w:rsid w:val="00744DD1"/>
    <w:rsid w:val="0074524B"/>
    <w:rsid w:val="00745D18"/>
    <w:rsid w:val="0074651D"/>
    <w:rsid w:val="00747D8B"/>
    <w:rsid w:val="00751228"/>
    <w:rsid w:val="00751ADB"/>
    <w:rsid w:val="00752922"/>
    <w:rsid w:val="00754F00"/>
    <w:rsid w:val="007571E1"/>
    <w:rsid w:val="00757FA5"/>
    <w:rsid w:val="007604B2"/>
    <w:rsid w:val="00760CAB"/>
    <w:rsid w:val="007638FF"/>
    <w:rsid w:val="00764B15"/>
    <w:rsid w:val="00765281"/>
    <w:rsid w:val="0076535D"/>
    <w:rsid w:val="00765366"/>
    <w:rsid w:val="00765F60"/>
    <w:rsid w:val="00766BAD"/>
    <w:rsid w:val="00767CFB"/>
    <w:rsid w:val="007735E4"/>
    <w:rsid w:val="007755F2"/>
    <w:rsid w:val="00776452"/>
    <w:rsid w:val="00776971"/>
    <w:rsid w:val="007770D6"/>
    <w:rsid w:val="00777EAB"/>
    <w:rsid w:val="007816A7"/>
    <w:rsid w:val="0078177E"/>
    <w:rsid w:val="0078304C"/>
    <w:rsid w:val="00783673"/>
    <w:rsid w:val="0078428F"/>
    <w:rsid w:val="00785490"/>
    <w:rsid w:val="00785C78"/>
    <w:rsid w:val="0078744C"/>
    <w:rsid w:val="007907D0"/>
    <w:rsid w:val="007916A9"/>
    <w:rsid w:val="007916C0"/>
    <w:rsid w:val="007925EA"/>
    <w:rsid w:val="00793456"/>
    <w:rsid w:val="00793CD8"/>
    <w:rsid w:val="0079467C"/>
    <w:rsid w:val="00795C92"/>
    <w:rsid w:val="00796199"/>
    <w:rsid w:val="00796231"/>
    <w:rsid w:val="0079625F"/>
    <w:rsid w:val="007964A2"/>
    <w:rsid w:val="0079778A"/>
    <w:rsid w:val="007A08FB"/>
    <w:rsid w:val="007A1CB3"/>
    <w:rsid w:val="007A2BAE"/>
    <w:rsid w:val="007A306F"/>
    <w:rsid w:val="007A3827"/>
    <w:rsid w:val="007A43A6"/>
    <w:rsid w:val="007A4A60"/>
    <w:rsid w:val="007A58A6"/>
    <w:rsid w:val="007A6033"/>
    <w:rsid w:val="007A7DCE"/>
    <w:rsid w:val="007B05FC"/>
    <w:rsid w:val="007B2AD8"/>
    <w:rsid w:val="007B34BA"/>
    <w:rsid w:val="007B3D2D"/>
    <w:rsid w:val="007B4A66"/>
    <w:rsid w:val="007B50AE"/>
    <w:rsid w:val="007B51DF"/>
    <w:rsid w:val="007B6641"/>
    <w:rsid w:val="007B74D6"/>
    <w:rsid w:val="007B7E2F"/>
    <w:rsid w:val="007B7E51"/>
    <w:rsid w:val="007C0093"/>
    <w:rsid w:val="007C05DD"/>
    <w:rsid w:val="007C1EF4"/>
    <w:rsid w:val="007C2777"/>
    <w:rsid w:val="007C32F3"/>
    <w:rsid w:val="007C3D18"/>
    <w:rsid w:val="007C42B6"/>
    <w:rsid w:val="007C4FC2"/>
    <w:rsid w:val="007C539F"/>
    <w:rsid w:val="007C60BF"/>
    <w:rsid w:val="007C6A07"/>
    <w:rsid w:val="007C6A44"/>
    <w:rsid w:val="007C7481"/>
    <w:rsid w:val="007C750F"/>
    <w:rsid w:val="007C75A1"/>
    <w:rsid w:val="007C77A5"/>
    <w:rsid w:val="007D04E5"/>
    <w:rsid w:val="007D12D9"/>
    <w:rsid w:val="007D2582"/>
    <w:rsid w:val="007D2B77"/>
    <w:rsid w:val="007D4268"/>
    <w:rsid w:val="007D5901"/>
    <w:rsid w:val="007D7526"/>
    <w:rsid w:val="007E192E"/>
    <w:rsid w:val="007E1F92"/>
    <w:rsid w:val="007E3157"/>
    <w:rsid w:val="007E4610"/>
    <w:rsid w:val="007E4715"/>
    <w:rsid w:val="007E490A"/>
    <w:rsid w:val="007E4A63"/>
    <w:rsid w:val="007E505B"/>
    <w:rsid w:val="007E5740"/>
    <w:rsid w:val="007E5F71"/>
    <w:rsid w:val="007E6971"/>
    <w:rsid w:val="007E7091"/>
    <w:rsid w:val="007F181D"/>
    <w:rsid w:val="007F3DDB"/>
    <w:rsid w:val="007F4527"/>
    <w:rsid w:val="00803624"/>
    <w:rsid w:val="00803FAE"/>
    <w:rsid w:val="00804705"/>
    <w:rsid w:val="00804956"/>
    <w:rsid w:val="008053E7"/>
    <w:rsid w:val="0080562C"/>
    <w:rsid w:val="0080605F"/>
    <w:rsid w:val="00806BA9"/>
    <w:rsid w:val="00807786"/>
    <w:rsid w:val="0081198C"/>
    <w:rsid w:val="00811FCB"/>
    <w:rsid w:val="00814E61"/>
    <w:rsid w:val="008158D6"/>
    <w:rsid w:val="00816513"/>
    <w:rsid w:val="00816C42"/>
    <w:rsid w:val="00816D7F"/>
    <w:rsid w:val="00817196"/>
    <w:rsid w:val="00820A8B"/>
    <w:rsid w:val="00821947"/>
    <w:rsid w:val="0082343C"/>
    <w:rsid w:val="008235DB"/>
    <w:rsid w:val="0082406C"/>
    <w:rsid w:val="00824AB4"/>
    <w:rsid w:val="00825C42"/>
    <w:rsid w:val="00825D25"/>
    <w:rsid w:val="008266E1"/>
    <w:rsid w:val="00827648"/>
    <w:rsid w:val="00827D6F"/>
    <w:rsid w:val="00831573"/>
    <w:rsid w:val="00834887"/>
    <w:rsid w:val="0083519E"/>
    <w:rsid w:val="00835DAD"/>
    <w:rsid w:val="00836EC5"/>
    <w:rsid w:val="008376AC"/>
    <w:rsid w:val="00840A9A"/>
    <w:rsid w:val="008413D1"/>
    <w:rsid w:val="008444E8"/>
    <w:rsid w:val="00844E80"/>
    <w:rsid w:val="00845E23"/>
    <w:rsid w:val="00846FE7"/>
    <w:rsid w:val="00850A72"/>
    <w:rsid w:val="008510CE"/>
    <w:rsid w:val="00851A83"/>
    <w:rsid w:val="00852E2F"/>
    <w:rsid w:val="008531AC"/>
    <w:rsid w:val="0085640D"/>
    <w:rsid w:val="00856911"/>
    <w:rsid w:val="00856DA8"/>
    <w:rsid w:val="00863E52"/>
    <w:rsid w:val="00865031"/>
    <w:rsid w:val="00866569"/>
    <w:rsid w:val="00866ABE"/>
    <w:rsid w:val="008677FD"/>
    <w:rsid w:val="00867F95"/>
    <w:rsid w:val="00870154"/>
    <w:rsid w:val="008706D4"/>
    <w:rsid w:val="00870DAD"/>
    <w:rsid w:val="00870F8A"/>
    <w:rsid w:val="008719A4"/>
    <w:rsid w:val="00871D23"/>
    <w:rsid w:val="0087378E"/>
    <w:rsid w:val="00874312"/>
    <w:rsid w:val="0087437C"/>
    <w:rsid w:val="00875988"/>
    <w:rsid w:val="00875CD7"/>
    <w:rsid w:val="00876776"/>
    <w:rsid w:val="00876B4D"/>
    <w:rsid w:val="00876CB6"/>
    <w:rsid w:val="00876DCD"/>
    <w:rsid w:val="00877F18"/>
    <w:rsid w:val="0088087B"/>
    <w:rsid w:val="00880F3B"/>
    <w:rsid w:val="00881825"/>
    <w:rsid w:val="00881CD3"/>
    <w:rsid w:val="008864E2"/>
    <w:rsid w:val="00886B95"/>
    <w:rsid w:val="0088728E"/>
    <w:rsid w:val="008872BB"/>
    <w:rsid w:val="008900D0"/>
    <w:rsid w:val="00893976"/>
    <w:rsid w:val="00894A88"/>
    <w:rsid w:val="00895386"/>
    <w:rsid w:val="00895E17"/>
    <w:rsid w:val="00896391"/>
    <w:rsid w:val="00897097"/>
    <w:rsid w:val="008A14C6"/>
    <w:rsid w:val="008A181E"/>
    <w:rsid w:val="008A21FF"/>
    <w:rsid w:val="008A2CE2"/>
    <w:rsid w:val="008A30AC"/>
    <w:rsid w:val="008A44B8"/>
    <w:rsid w:val="008A51A8"/>
    <w:rsid w:val="008A54C7"/>
    <w:rsid w:val="008A59D6"/>
    <w:rsid w:val="008A77D8"/>
    <w:rsid w:val="008A7F46"/>
    <w:rsid w:val="008B0483"/>
    <w:rsid w:val="008B0C56"/>
    <w:rsid w:val="008B120C"/>
    <w:rsid w:val="008B137B"/>
    <w:rsid w:val="008B1ECF"/>
    <w:rsid w:val="008B2EB4"/>
    <w:rsid w:val="008B372E"/>
    <w:rsid w:val="008B3D36"/>
    <w:rsid w:val="008B51A0"/>
    <w:rsid w:val="008B592A"/>
    <w:rsid w:val="008B6712"/>
    <w:rsid w:val="008B7928"/>
    <w:rsid w:val="008B7B5C"/>
    <w:rsid w:val="008C0C99"/>
    <w:rsid w:val="008C2017"/>
    <w:rsid w:val="008C210F"/>
    <w:rsid w:val="008C2B08"/>
    <w:rsid w:val="008C4958"/>
    <w:rsid w:val="008C4BAA"/>
    <w:rsid w:val="008C5EB4"/>
    <w:rsid w:val="008C6AE8"/>
    <w:rsid w:val="008C6E00"/>
    <w:rsid w:val="008C7573"/>
    <w:rsid w:val="008D18FD"/>
    <w:rsid w:val="008D2559"/>
    <w:rsid w:val="008D2DF0"/>
    <w:rsid w:val="008D3119"/>
    <w:rsid w:val="008D34F1"/>
    <w:rsid w:val="008D39D8"/>
    <w:rsid w:val="008D57C2"/>
    <w:rsid w:val="008D6D1A"/>
    <w:rsid w:val="008D7986"/>
    <w:rsid w:val="008E065E"/>
    <w:rsid w:val="008E0927"/>
    <w:rsid w:val="008E1909"/>
    <w:rsid w:val="008E2E78"/>
    <w:rsid w:val="008E6591"/>
    <w:rsid w:val="008E762F"/>
    <w:rsid w:val="008E7BD2"/>
    <w:rsid w:val="008F1EAB"/>
    <w:rsid w:val="008F334A"/>
    <w:rsid w:val="008F33DC"/>
    <w:rsid w:val="008F4759"/>
    <w:rsid w:val="008F477F"/>
    <w:rsid w:val="008F4EF2"/>
    <w:rsid w:val="008F52A2"/>
    <w:rsid w:val="008F60AF"/>
    <w:rsid w:val="008F6440"/>
    <w:rsid w:val="008F7909"/>
    <w:rsid w:val="00902350"/>
    <w:rsid w:val="0090336B"/>
    <w:rsid w:val="00903E13"/>
    <w:rsid w:val="00904A32"/>
    <w:rsid w:val="00904A82"/>
    <w:rsid w:val="009053AA"/>
    <w:rsid w:val="00905C15"/>
    <w:rsid w:val="009062D0"/>
    <w:rsid w:val="009063C8"/>
    <w:rsid w:val="00906939"/>
    <w:rsid w:val="009072E2"/>
    <w:rsid w:val="009101DC"/>
    <w:rsid w:val="00910B7D"/>
    <w:rsid w:val="00910DB6"/>
    <w:rsid w:val="00911DFB"/>
    <w:rsid w:val="009139D9"/>
    <w:rsid w:val="00914AD8"/>
    <w:rsid w:val="00915055"/>
    <w:rsid w:val="009158C5"/>
    <w:rsid w:val="009159DB"/>
    <w:rsid w:val="00915E88"/>
    <w:rsid w:val="00916079"/>
    <w:rsid w:val="00917CE9"/>
    <w:rsid w:val="00920BF2"/>
    <w:rsid w:val="00922010"/>
    <w:rsid w:val="00922914"/>
    <w:rsid w:val="00922D2F"/>
    <w:rsid w:val="00923075"/>
    <w:rsid w:val="009248FD"/>
    <w:rsid w:val="009253D9"/>
    <w:rsid w:val="009277E7"/>
    <w:rsid w:val="00930733"/>
    <w:rsid w:val="0093120E"/>
    <w:rsid w:val="00931557"/>
    <w:rsid w:val="00931BD9"/>
    <w:rsid w:val="00931C95"/>
    <w:rsid w:val="009331D3"/>
    <w:rsid w:val="009335B3"/>
    <w:rsid w:val="00934678"/>
    <w:rsid w:val="009367D0"/>
    <w:rsid w:val="009368F3"/>
    <w:rsid w:val="00940A4B"/>
    <w:rsid w:val="00941636"/>
    <w:rsid w:val="00942B98"/>
    <w:rsid w:val="00943032"/>
    <w:rsid w:val="00943742"/>
    <w:rsid w:val="00943EBA"/>
    <w:rsid w:val="0094538E"/>
    <w:rsid w:val="00945C05"/>
    <w:rsid w:val="00946945"/>
    <w:rsid w:val="0094726C"/>
    <w:rsid w:val="00947713"/>
    <w:rsid w:val="00950985"/>
    <w:rsid w:val="00950DE7"/>
    <w:rsid w:val="00952492"/>
    <w:rsid w:val="00953920"/>
    <w:rsid w:val="00953D47"/>
    <w:rsid w:val="0095678C"/>
    <w:rsid w:val="0095681E"/>
    <w:rsid w:val="00956A2E"/>
    <w:rsid w:val="009572D4"/>
    <w:rsid w:val="0095732A"/>
    <w:rsid w:val="0096152E"/>
    <w:rsid w:val="00961921"/>
    <w:rsid w:val="00962DE0"/>
    <w:rsid w:val="0096430A"/>
    <w:rsid w:val="009651F6"/>
    <w:rsid w:val="00965508"/>
    <w:rsid w:val="0096554B"/>
    <w:rsid w:val="0096584A"/>
    <w:rsid w:val="00971F08"/>
    <w:rsid w:val="00975C0B"/>
    <w:rsid w:val="0097600E"/>
    <w:rsid w:val="0097603D"/>
    <w:rsid w:val="00976463"/>
    <w:rsid w:val="00976949"/>
    <w:rsid w:val="009802EA"/>
    <w:rsid w:val="00980477"/>
    <w:rsid w:val="00980A3F"/>
    <w:rsid w:val="00981C23"/>
    <w:rsid w:val="0098321E"/>
    <w:rsid w:val="00985253"/>
    <w:rsid w:val="009853B3"/>
    <w:rsid w:val="00985D18"/>
    <w:rsid w:val="00985FDC"/>
    <w:rsid w:val="0099060A"/>
    <w:rsid w:val="00990630"/>
    <w:rsid w:val="00990756"/>
    <w:rsid w:val="00991505"/>
    <w:rsid w:val="00991761"/>
    <w:rsid w:val="00994DCA"/>
    <w:rsid w:val="00994FB5"/>
    <w:rsid w:val="00995F0E"/>
    <w:rsid w:val="009960EC"/>
    <w:rsid w:val="009970DD"/>
    <w:rsid w:val="009A02F7"/>
    <w:rsid w:val="009A0FBA"/>
    <w:rsid w:val="009A1601"/>
    <w:rsid w:val="009A2F9F"/>
    <w:rsid w:val="009A39FA"/>
    <w:rsid w:val="009A40DA"/>
    <w:rsid w:val="009A462D"/>
    <w:rsid w:val="009A5CBA"/>
    <w:rsid w:val="009A5DAA"/>
    <w:rsid w:val="009A6CD4"/>
    <w:rsid w:val="009B0C4D"/>
    <w:rsid w:val="009B1A80"/>
    <w:rsid w:val="009B1D6B"/>
    <w:rsid w:val="009B1F30"/>
    <w:rsid w:val="009B22E3"/>
    <w:rsid w:val="009B364D"/>
    <w:rsid w:val="009B370C"/>
    <w:rsid w:val="009B3AC2"/>
    <w:rsid w:val="009B3CC0"/>
    <w:rsid w:val="009B4102"/>
    <w:rsid w:val="009B4950"/>
    <w:rsid w:val="009B4DF4"/>
    <w:rsid w:val="009B553D"/>
    <w:rsid w:val="009B564E"/>
    <w:rsid w:val="009B7E87"/>
    <w:rsid w:val="009C403E"/>
    <w:rsid w:val="009C6B56"/>
    <w:rsid w:val="009C6E13"/>
    <w:rsid w:val="009D1560"/>
    <w:rsid w:val="009D20B8"/>
    <w:rsid w:val="009D212B"/>
    <w:rsid w:val="009D3AE9"/>
    <w:rsid w:val="009D4700"/>
    <w:rsid w:val="009D4FF0"/>
    <w:rsid w:val="009D703C"/>
    <w:rsid w:val="009D7126"/>
    <w:rsid w:val="009D718F"/>
    <w:rsid w:val="009E068F"/>
    <w:rsid w:val="009E14E0"/>
    <w:rsid w:val="009E29B2"/>
    <w:rsid w:val="009E35DB"/>
    <w:rsid w:val="009E4678"/>
    <w:rsid w:val="009E47A3"/>
    <w:rsid w:val="009E7844"/>
    <w:rsid w:val="009E7AFB"/>
    <w:rsid w:val="009F08F3"/>
    <w:rsid w:val="009F14CF"/>
    <w:rsid w:val="009F31DE"/>
    <w:rsid w:val="009F344F"/>
    <w:rsid w:val="009F39DD"/>
    <w:rsid w:val="009F3AFC"/>
    <w:rsid w:val="009F5F16"/>
    <w:rsid w:val="009F74BD"/>
    <w:rsid w:val="009F7CF1"/>
    <w:rsid w:val="00A0189F"/>
    <w:rsid w:val="00A02FD9"/>
    <w:rsid w:val="00A048A8"/>
    <w:rsid w:val="00A04F49"/>
    <w:rsid w:val="00A05673"/>
    <w:rsid w:val="00A05CCC"/>
    <w:rsid w:val="00A06A53"/>
    <w:rsid w:val="00A06B12"/>
    <w:rsid w:val="00A074E6"/>
    <w:rsid w:val="00A12824"/>
    <w:rsid w:val="00A12AB4"/>
    <w:rsid w:val="00A138E9"/>
    <w:rsid w:val="00A13E54"/>
    <w:rsid w:val="00A15759"/>
    <w:rsid w:val="00A16FF7"/>
    <w:rsid w:val="00A17728"/>
    <w:rsid w:val="00A17F63"/>
    <w:rsid w:val="00A2166C"/>
    <w:rsid w:val="00A21839"/>
    <w:rsid w:val="00A2193B"/>
    <w:rsid w:val="00A219C0"/>
    <w:rsid w:val="00A21EEC"/>
    <w:rsid w:val="00A22C3E"/>
    <w:rsid w:val="00A233A6"/>
    <w:rsid w:val="00A2351A"/>
    <w:rsid w:val="00A23A10"/>
    <w:rsid w:val="00A23E9D"/>
    <w:rsid w:val="00A2491D"/>
    <w:rsid w:val="00A250B5"/>
    <w:rsid w:val="00A255F2"/>
    <w:rsid w:val="00A25D51"/>
    <w:rsid w:val="00A264A9"/>
    <w:rsid w:val="00A26974"/>
    <w:rsid w:val="00A27785"/>
    <w:rsid w:val="00A30187"/>
    <w:rsid w:val="00A31BA7"/>
    <w:rsid w:val="00A340C4"/>
    <w:rsid w:val="00A3448A"/>
    <w:rsid w:val="00A352E2"/>
    <w:rsid w:val="00A36297"/>
    <w:rsid w:val="00A37542"/>
    <w:rsid w:val="00A37812"/>
    <w:rsid w:val="00A379AD"/>
    <w:rsid w:val="00A37B10"/>
    <w:rsid w:val="00A406FF"/>
    <w:rsid w:val="00A40E00"/>
    <w:rsid w:val="00A41A6C"/>
    <w:rsid w:val="00A41E2B"/>
    <w:rsid w:val="00A43C9A"/>
    <w:rsid w:val="00A45B74"/>
    <w:rsid w:val="00A46671"/>
    <w:rsid w:val="00A477BE"/>
    <w:rsid w:val="00A50B25"/>
    <w:rsid w:val="00A5156E"/>
    <w:rsid w:val="00A52278"/>
    <w:rsid w:val="00A52E1D"/>
    <w:rsid w:val="00A532A3"/>
    <w:rsid w:val="00A53478"/>
    <w:rsid w:val="00A5460B"/>
    <w:rsid w:val="00A54B86"/>
    <w:rsid w:val="00A55690"/>
    <w:rsid w:val="00A5759F"/>
    <w:rsid w:val="00A61499"/>
    <w:rsid w:val="00A62A77"/>
    <w:rsid w:val="00A632F6"/>
    <w:rsid w:val="00A63483"/>
    <w:rsid w:val="00A657D7"/>
    <w:rsid w:val="00A660AC"/>
    <w:rsid w:val="00A67E6C"/>
    <w:rsid w:val="00A7011C"/>
    <w:rsid w:val="00A71B99"/>
    <w:rsid w:val="00A71DCD"/>
    <w:rsid w:val="00A71E64"/>
    <w:rsid w:val="00A739D0"/>
    <w:rsid w:val="00A761D4"/>
    <w:rsid w:val="00A77915"/>
    <w:rsid w:val="00A77EC4"/>
    <w:rsid w:val="00A80195"/>
    <w:rsid w:val="00A80B7F"/>
    <w:rsid w:val="00A813F9"/>
    <w:rsid w:val="00A816B1"/>
    <w:rsid w:val="00A83549"/>
    <w:rsid w:val="00A83C4F"/>
    <w:rsid w:val="00A85253"/>
    <w:rsid w:val="00A86216"/>
    <w:rsid w:val="00A86642"/>
    <w:rsid w:val="00A871C7"/>
    <w:rsid w:val="00A92879"/>
    <w:rsid w:val="00A93B8C"/>
    <w:rsid w:val="00A9442A"/>
    <w:rsid w:val="00AA016F"/>
    <w:rsid w:val="00AA1A5D"/>
    <w:rsid w:val="00AA1ED6"/>
    <w:rsid w:val="00AA2AF3"/>
    <w:rsid w:val="00AA35EE"/>
    <w:rsid w:val="00AA3DEF"/>
    <w:rsid w:val="00AA3ECF"/>
    <w:rsid w:val="00AA51D6"/>
    <w:rsid w:val="00AA6A51"/>
    <w:rsid w:val="00AA6B58"/>
    <w:rsid w:val="00AB0BC8"/>
    <w:rsid w:val="00AB10CA"/>
    <w:rsid w:val="00AB11CA"/>
    <w:rsid w:val="00AB14D9"/>
    <w:rsid w:val="00AB1D55"/>
    <w:rsid w:val="00AB4115"/>
    <w:rsid w:val="00AB49DF"/>
    <w:rsid w:val="00AB4AB8"/>
    <w:rsid w:val="00AB655E"/>
    <w:rsid w:val="00AB753F"/>
    <w:rsid w:val="00AB767D"/>
    <w:rsid w:val="00AC007F"/>
    <w:rsid w:val="00AC0786"/>
    <w:rsid w:val="00AC1CBD"/>
    <w:rsid w:val="00AC2CBB"/>
    <w:rsid w:val="00AC2ECD"/>
    <w:rsid w:val="00AC3119"/>
    <w:rsid w:val="00AC347D"/>
    <w:rsid w:val="00AC3E34"/>
    <w:rsid w:val="00AC49FB"/>
    <w:rsid w:val="00AC5A10"/>
    <w:rsid w:val="00AC5C2E"/>
    <w:rsid w:val="00AC6FB0"/>
    <w:rsid w:val="00AD0AA3"/>
    <w:rsid w:val="00AD18E2"/>
    <w:rsid w:val="00AD1D9B"/>
    <w:rsid w:val="00AD3220"/>
    <w:rsid w:val="00AD3F94"/>
    <w:rsid w:val="00AD4A5A"/>
    <w:rsid w:val="00AD58D2"/>
    <w:rsid w:val="00AD6439"/>
    <w:rsid w:val="00AD67F1"/>
    <w:rsid w:val="00AD6AAB"/>
    <w:rsid w:val="00AD6B3B"/>
    <w:rsid w:val="00AD6FFF"/>
    <w:rsid w:val="00AE112E"/>
    <w:rsid w:val="00AE2229"/>
    <w:rsid w:val="00AE27AC"/>
    <w:rsid w:val="00AE2955"/>
    <w:rsid w:val="00AE40E0"/>
    <w:rsid w:val="00AE43C0"/>
    <w:rsid w:val="00AE4DBA"/>
    <w:rsid w:val="00AE4F07"/>
    <w:rsid w:val="00AE5C89"/>
    <w:rsid w:val="00AF0390"/>
    <w:rsid w:val="00AF0E79"/>
    <w:rsid w:val="00AF1C5D"/>
    <w:rsid w:val="00AF37C9"/>
    <w:rsid w:val="00AF42D7"/>
    <w:rsid w:val="00AF5AF6"/>
    <w:rsid w:val="00B00382"/>
    <w:rsid w:val="00B00501"/>
    <w:rsid w:val="00B006FE"/>
    <w:rsid w:val="00B007CB"/>
    <w:rsid w:val="00B0292D"/>
    <w:rsid w:val="00B02A60"/>
    <w:rsid w:val="00B02AA9"/>
    <w:rsid w:val="00B02FA3"/>
    <w:rsid w:val="00B03CEC"/>
    <w:rsid w:val="00B05084"/>
    <w:rsid w:val="00B051EC"/>
    <w:rsid w:val="00B06413"/>
    <w:rsid w:val="00B06E60"/>
    <w:rsid w:val="00B11C03"/>
    <w:rsid w:val="00B12555"/>
    <w:rsid w:val="00B13047"/>
    <w:rsid w:val="00B13876"/>
    <w:rsid w:val="00B157F9"/>
    <w:rsid w:val="00B160E8"/>
    <w:rsid w:val="00B1793D"/>
    <w:rsid w:val="00B20256"/>
    <w:rsid w:val="00B20D09"/>
    <w:rsid w:val="00B21E38"/>
    <w:rsid w:val="00B226E7"/>
    <w:rsid w:val="00B233E1"/>
    <w:rsid w:val="00B2381A"/>
    <w:rsid w:val="00B23F71"/>
    <w:rsid w:val="00B24E9D"/>
    <w:rsid w:val="00B2763F"/>
    <w:rsid w:val="00B27A35"/>
    <w:rsid w:val="00B27AAC"/>
    <w:rsid w:val="00B306E4"/>
    <w:rsid w:val="00B30929"/>
    <w:rsid w:val="00B32A64"/>
    <w:rsid w:val="00B35A4D"/>
    <w:rsid w:val="00B370D1"/>
    <w:rsid w:val="00B372AA"/>
    <w:rsid w:val="00B40445"/>
    <w:rsid w:val="00B41888"/>
    <w:rsid w:val="00B43224"/>
    <w:rsid w:val="00B4331C"/>
    <w:rsid w:val="00B44464"/>
    <w:rsid w:val="00B45A52"/>
    <w:rsid w:val="00B46175"/>
    <w:rsid w:val="00B46181"/>
    <w:rsid w:val="00B466F8"/>
    <w:rsid w:val="00B4684C"/>
    <w:rsid w:val="00B4689D"/>
    <w:rsid w:val="00B50864"/>
    <w:rsid w:val="00B51454"/>
    <w:rsid w:val="00B517FB"/>
    <w:rsid w:val="00B5353E"/>
    <w:rsid w:val="00B54087"/>
    <w:rsid w:val="00B55024"/>
    <w:rsid w:val="00B56CBD"/>
    <w:rsid w:val="00B56E1F"/>
    <w:rsid w:val="00B578B3"/>
    <w:rsid w:val="00B57ABB"/>
    <w:rsid w:val="00B620D6"/>
    <w:rsid w:val="00B6227D"/>
    <w:rsid w:val="00B629F0"/>
    <w:rsid w:val="00B63090"/>
    <w:rsid w:val="00B64D1E"/>
    <w:rsid w:val="00B65755"/>
    <w:rsid w:val="00B6601D"/>
    <w:rsid w:val="00B664C7"/>
    <w:rsid w:val="00B713FC"/>
    <w:rsid w:val="00B73500"/>
    <w:rsid w:val="00B73677"/>
    <w:rsid w:val="00B739F6"/>
    <w:rsid w:val="00B7400F"/>
    <w:rsid w:val="00B74A76"/>
    <w:rsid w:val="00B7631B"/>
    <w:rsid w:val="00B7785C"/>
    <w:rsid w:val="00B8047E"/>
    <w:rsid w:val="00B80523"/>
    <w:rsid w:val="00B80CBD"/>
    <w:rsid w:val="00B81A6C"/>
    <w:rsid w:val="00B81B31"/>
    <w:rsid w:val="00B83B18"/>
    <w:rsid w:val="00B85197"/>
    <w:rsid w:val="00B854CB"/>
    <w:rsid w:val="00B85DE5"/>
    <w:rsid w:val="00B86606"/>
    <w:rsid w:val="00B90F73"/>
    <w:rsid w:val="00B91438"/>
    <w:rsid w:val="00B91A7E"/>
    <w:rsid w:val="00B9355E"/>
    <w:rsid w:val="00B93B59"/>
    <w:rsid w:val="00B9406A"/>
    <w:rsid w:val="00B96BC3"/>
    <w:rsid w:val="00B97784"/>
    <w:rsid w:val="00BA2280"/>
    <w:rsid w:val="00BA2A08"/>
    <w:rsid w:val="00BA51CA"/>
    <w:rsid w:val="00BA56D2"/>
    <w:rsid w:val="00BA6C52"/>
    <w:rsid w:val="00BA74FE"/>
    <w:rsid w:val="00BA76E0"/>
    <w:rsid w:val="00BB1523"/>
    <w:rsid w:val="00BB2A25"/>
    <w:rsid w:val="00BB51E9"/>
    <w:rsid w:val="00BB5AF5"/>
    <w:rsid w:val="00BC05B5"/>
    <w:rsid w:val="00BC0777"/>
    <w:rsid w:val="00BC0FDC"/>
    <w:rsid w:val="00BC1984"/>
    <w:rsid w:val="00BC3053"/>
    <w:rsid w:val="00BC43AF"/>
    <w:rsid w:val="00BC4D2E"/>
    <w:rsid w:val="00BC4E60"/>
    <w:rsid w:val="00BC510A"/>
    <w:rsid w:val="00BC7924"/>
    <w:rsid w:val="00BD151F"/>
    <w:rsid w:val="00BD3787"/>
    <w:rsid w:val="00BD4364"/>
    <w:rsid w:val="00BD48AC"/>
    <w:rsid w:val="00BD5F1A"/>
    <w:rsid w:val="00BD6592"/>
    <w:rsid w:val="00BD717C"/>
    <w:rsid w:val="00BE033F"/>
    <w:rsid w:val="00BE0FE0"/>
    <w:rsid w:val="00BE1234"/>
    <w:rsid w:val="00BE1C0B"/>
    <w:rsid w:val="00BE2FA6"/>
    <w:rsid w:val="00BE333F"/>
    <w:rsid w:val="00BE3CD7"/>
    <w:rsid w:val="00BE4725"/>
    <w:rsid w:val="00BE4B34"/>
    <w:rsid w:val="00BE5580"/>
    <w:rsid w:val="00BE5FC0"/>
    <w:rsid w:val="00BE7406"/>
    <w:rsid w:val="00BE7603"/>
    <w:rsid w:val="00BF0CB2"/>
    <w:rsid w:val="00BF2601"/>
    <w:rsid w:val="00BF2655"/>
    <w:rsid w:val="00BF2D33"/>
    <w:rsid w:val="00BF3279"/>
    <w:rsid w:val="00BF4A03"/>
    <w:rsid w:val="00BF5668"/>
    <w:rsid w:val="00BF5A7D"/>
    <w:rsid w:val="00BF6E0E"/>
    <w:rsid w:val="00BF74C7"/>
    <w:rsid w:val="00C015F1"/>
    <w:rsid w:val="00C01D5A"/>
    <w:rsid w:val="00C01DD0"/>
    <w:rsid w:val="00C01F33"/>
    <w:rsid w:val="00C02350"/>
    <w:rsid w:val="00C02CB8"/>
    <w:rsid w:val="00C02CC6"/>
    <w:rsid w:val="00C039F4"/>
    <w:rsid w:val="00C03B17"/>
    <w:rsid w:val="00C040F7"/>
    <w:rsid w:val="00C044AB"/>
    <w:rsid w:val="00C0467B"/>
    <w:rsid w:val="00C048B5"/>
    <w:rsid w:val="00C05706"/>
    <w:rsid w:val="00C07377"/>
    <w:rsid w:val="00C10478"/>
    <w:rsid w:val="00C12107"/>
    <w:rsid w:val="00C13038"/>
    <w:rsid w:val="00C13E9D"/>
    <w:rsid w:val="00C14D4B"/>
    <w:rsid w:val="00C154BB"/>
    <w:rsid w:val="00C16E0B"/>
    <w:rsid w:val="00C21D68"/>
    <w:rsid w:val="00C2217F"/>
    <w:rsid w:val="00C2252E"/>
    <w:rsid w:val="00C2258D"/>
    <w:rsid w:val="00C22964"/>
    <w:rsid w:val="00C24D37"/>
    <w:rsid w:val="00C27055"/>
    <w:rsid w:val="00C27380"/>
    <w:rsid w:val="00C279B5"/>
    <w:rsid w:val="00C27C45"/>
    <w:rsid w:val="00C30681"/>
    <w:rsid w:val="00C30D59"/>
    <w:rsid w:val="00C3442C"/>
    <w:rsid w:val="00C34CC9"/>
    <w:rsid w:val="00C3615A"/>
    <w:rsid w:val="00C3719D"/>
    <w:rsid w:val="00C37A32"/>
    <w:rsid w:val="00C40381"/>
    <w:rsid w:val="00C4089E"/>
    <w:rsid w:val="00C420E3"/>
    <w:rsid w:val="00C42709"/>
    <w:rsid w:val="00C459A3"/>
    <w:rsid w:val="00C4660D"/>
    <w:rsid w:val="00C46BDB"/>
    <w:rsid w:val="00C46EAC"/>
    <w:rsid w:val="00C47BD2"/>
    <w:rsid w:val="00C50BB4"/>
    <w:rsid w:val="00C5101C"/>
    <w:rsid w:val="00C51FDB"/>
    <w:rsid w:val="00C54995"/>
    <w:rsid w:val="00C54C35"/>
    <w:rsid w:val="00C54D41"/>
    <w:rsid w:val="00C55042"/>
    <w:rsid w:val="00C56050"/>
    <w:rsid w:val="00C57135"/>
    <w:rsid w:val="00C604C7"/>
    <w:rsid w:val="00C60783"/>
    <w:rsid w:val="00C60D16"/>
    <w:rsid w:val="00C60D4B"/>
    <w:rsid w:val="00C60E4F"/>
    <w:rsid w:val="00C62B77"/>
    <w:rsid w:val="00C62C29"/>
    <w:rsid w:val="00C62CC8"/>
    <w:rsid w:val="00C631CC"/>
    <w:rsid w:val="00C63682"/>
    <w:rsid w:val="00C63808"/>
    <w:rsid w:val="00C64181"/>
    <w:rsid w:val="00C64672"/>
    <w:rsid w:val="00C64875"/>
    <w:rsid w:val="00C70697"/>
    <w:rsid w:val="00C7215A"/>
    <w:rsid w:val="00C72EF4"/>
    <w:rsid w:val="00C731FC"/>
    <w:rsid w:val="00C73B5B"/>
    <w:rsid w:val="00C75D2F"/>
    <w:rsid w:val="00C767BE"/>
    <w:rsid w:val="00C76A5A"/>
    <w:rsid w:val="00C76E3C"/>
    <w:rsid w:val="00C81127"/>
    <w:rsid w:val="00C81568"/>
    <w:rsid w:val="00C841DD"/>
    <w:rsid w:val="00C853CA"/>
    <w:rsid w:val="00C9027A"/>
    <w:rsid w:val="00C9068E"/>
    <w:rsid w:val="00C92A95"/>
    <w:rsid w:val="00C92ACC"/>
    <w:rsid w:val="00C93C4B"/>
    <w:rsid w:val="00C944AB"/>
    <w:rsid w:val="00C95B40"/>
    <w:rsid w:val="00C960E1"/>
    <w:rsid w:val="00CA0212"/>
    <w:rsid w:val="00CA05A3"/>
    <w:rsid w:val="00CA0775"/>
    <w:rsid w:val="00CA0BD2"/>
    <w:rsid w:val="00CA1ED8"/>
    <w:rsid w:val="00CA23D9"/>
    <w:rsid w:val="00CA413A"/>
    <w:rsid w:val="00CA5A21"/>
    <w:rsid w:val="00CA6A41"/>
    <w:rsid w:val="00CB056B"/>
    <w:rsid w:val="00CB06FF"/>
    <w:rsid w:val="00CB10B3"/>
    <w:rsid w:val="00CB1436"/>
    <w:rsid w:val="00CB1F63"/>
    <w:rsid w:val="00CB3D16"/>
    <w:rsid w:val="00CB41E6"/>
    <w:rsid w:val="00CB5FCC"/>
    <w:rsid w:val="00CB6752"/>
    <w:rsid w:val="00CB7170"/>
    <w:rsid w:val="00CC0091"/>
    <w:rsid w:val="00CC040E"/>
    <w:rsid w:val="00CC111F"/>
    <w:rsid w:val="00CC1E13"/>
    <w:rsid w:val="00CC2011"/>
    <w:rsid w:val="00CC21FD"/>
    <w:rsid w:val="00CC386B"/>
    <w:rsid w:val="00CC3EA0"/>
    <w:rsid w:val="00CC3EF8"/>
    <w:rsid w:val="00CC7B33"/>
    <w:rsid w:val="00CC7B45"/>
    <w:rsid w:val="00CD1188"/>
    <w:rsid w:val="00CD15C8"/>
    <w:rsid w:val="00CD1EB7"/>
    <w:rsid w:val="00CD2ED1"/>
    <w:rsid w:val="00CD30B9"/>
    <w:rsid w:val="00CD337B"/>
    <w:rsid w:val="00CE02C6"/>
    <w:rsid w:val="00CE0424"/>
    <w:rsid w:val="00CE0C39"/>
    <w:rsid w:val="00CE5EB6"/>
    <w:rsid w:val="00CE7561"/>
    <w:rsid w:val="00CE7FAB"/>
    <w:rsid w:val="00CF1354"/>
    <w:rsid w:val="00CF1B58"/>
    <w:rsid w:val="00CF2F2E"/>
    <w:rsid w:val="00CF3B1F"/>
    <w:rsid w:val="00CF3BF6"/>
    <w:rsid w:val="00CF515F"/>
    <w:rsid w:val="00CF53FD"/>
    <w:rsid w:val="00CF54CF"/>
    <w:rsid w:val="00CF5A80"/>
    <w:rsid w:val="00CF625B"/>
    <w:rsid w:val="00CF65CE"/>
    <w:rsid w:val="00CF687E"/>
    <w:rsid w:val="00CF691C"/>
    <w:rsid w:val="00D023E2"/>
    <w:rsid w:val="00D0349B"/>
    <w:rsid w:val="00D058AF"/>
    <w:rsid w:val="00D06B29"/>
    <w:rsid w:val="00D0778D"/>
    <w:rsid w:val="00D07B8B"/>
    <w:rsid w:val="00D10249"/>
    <w:rsid w:val="00D115C3"/>
    <w:rsid w:val="00D11897"/>
    <w:rsid w:val="00D11D51"/>
    <w:rsid w:val="00D13135"/>
    <w:rsid w:val="00D1351E"/>
    <w:rsid w:val="00D13A42"/>
    <w:rsid w:val="00D13E4E"/>
    <w:rsid w:val="00D14EFA"/>
    <w:rsid w:val="00D150D1"/>
    <w:rsid w:val="00D15169"/>
    <w:rsid w:val="00D16A4C"/>
    <w:rsid w:val="00D233F2"/>
    <w:rsid w:val="00D239A7"/>
    <w:rsid w:val="00D23F47"/>
    <w:rsid w:val="00D319BB"/>
    <w:rsid w:val="00D32723"/>
    <w:rsid w:val="00D3639F"/>
    <w:rsid w:val="00D36E71"/>
    <w:rsid w:val="00D37D87"/>
    <w:rsid w:val="00D40B33"/>
    <w:rsid w:val="00D41D41"/>
    <w:rsid w:val="00D42AFB"/>
    <w:rsid w:val="00D4300F"/>
    <w:rsid w:val="00D4318F"/>
    <w:rsid w:val="00D438BF"/>
    <w:rsid w:val="00D440F8"/>
    <w:rsid w:val="00D444AF"/>
    <w:rsid w:val="00D44A4C"/>
    <w:rsid w:val="00D450BF"/>
    <w:rsid w:val="00D4696B"/>
    <w:rsid w:val="00D546FF"/>
    <w:rsid w:val="00D55617"/>
    <w:rsid w:val="00D55AD5"/>
    <w:rsid w:val="00D56793"/>
    <w:rsid w:val="00D57240"/>
    <w:rsid w:val="00D576CA"/>
    <w:rsid w:val="00D607F0"/>
    <w:rsid w:val="00D60FE3"/>
    <w:rsid w:val="00D61AF5"/>
    <w:rsid w:val="00D63A48"/>
    <w:rsid w:val="00D65045"/>
    <w:rsid w:val="00D650E1"/>
    <w:rsid w:val="00D652B5"/>
    <w:rsid w:val="00D66155"/>
    <w:rsid w:val="00D666B2"/>
    <w:rsid w:val="00D67A0D"/>
    <w:rsid w:val="00D67BE9"/>
    <w:rsid w:val="00D67C55"/>
    <w:rsid w:val="00D708B0"/>
    <w:rsid w:val="00D73856"/>
    <w:rsid w:val="00D76A21"/>
    <w:rsid w:val="00D773B6"/>
    <w:rsid w:val="00D77B1D"/>
    <w:rsid w:val="00D8021F"/>
    <w:rsid w:val="00D80383"/>
    <w:rsid w:val="00D803B2"/>
    <w:rsid w:val="00D80CCC"/>
    <w:rsid w:val="00D823C6"/>
    <w:rsid w:val="00D8498C"/>
    <w:rsid w:val="00D864A1"/>
    <w:rsid w:val="00D868B9"/>
    <w:rsid w:val="00D86CA3"/>
    <w:rsid w:val="00D871CE"/>
    <w:rsid w:val="00D9196D"/>
    <w:rsid w:val="00D91985"/>
    <w:rsid w:val="00D92982"/>
    <w:rsid w:val="00D92D9C"/>
    <w:rsid w:val="00D97D9E"/>
    <w:rsid w:val="00DA2772"/>
    <w:rsid w:val="00DA305E"/>
    <w:rsid w:val="00DA5417"/>
    <w:rsid w:val="00DA56E8"/>
    <w:rsid w:val="00DA67F2"/>
    <w:rsid w:val="00DA6886"/>
    <w:rsid w:val="00DB0A9F"/>
    <w:rsid w:val="00DB0FF1"/>
    <w:rsid w:val="00DB10BB"/>
    <w:rsid w:val="00DB221B"/>
    <w:rsid w:val="00DB2EB1"/>
    <w:rsid w:val="00DB2F7B"/>
    <w:rsid w:val="00DB377D"/>
    <w:rsid w:val="00DB3E8B"/>
    <w:rsid w:val="00DB6574"/>
    <w:rsid w:val="00DC0163"/>
    <w:rsid w:val="00DC1E5F"/>
    <w:rsid w:val="00DC225A"/>
    <w:rsid w:val="00DC2D36"/>
    <w:rsid w:val="00DC53EF"/>
    <w:rsid w:val="00DC66CA"/>
    <w:rsid w:val="00DC6ACA"/>
    <w:rsid w:val="00DC6D3F"/>
    <w:rsid w:val="00DD09B9"/>
    <w:rsid w:val="00DD27B2"/>
    <w:rsid w:val="00DD2BC0"/>
    <w:rsid w:val="00DD3434"/>
    <w:rsid w:val="00DD5D11"/>
    <w:rsid w:val="00DE0CB4"/>
    <w:rsid w:val="00DE1FFD"/>
    <w:rsid w:val="00DE360D"/>
    <w:rsid w:val="00DE4FC6"/>
    <w:rsid w:val="00DE5608"/>
    <w:rsid w:val="00DE58D0"/>
    <w:rsid w:val="00DE5B2E"/>
    <w:rsid w:val="00DE654F"/>
    <w:rsid w:val="00DF0B6E"/>
    <w:rsid w:val="00DF0CF1"/>
    <w:rsid w:val="00DF15E0"/>
    <w:rsid w:val="00DF29CE"/>
    <w:rsid w:val="00DF3111"/>
    <w:rsid w:val="00DF37A0"/>
    <w:rsid w:val="00DF3B14"/>
    <w:rsid w:val="00E0099A"/>
    <w:rsid w:val="00E0330B"/>
    <w:rsid w:val="00E0330E"/>
    <w:rsid w:val="00E0359D"/>
    <w:rsid w:val="00E05259"/>
    <w:rsid w:val="00E07F96"/>
    <w:rsid w:val="00E10AB7"/>
    <w:rsid w:val="00E10E08"/>
    <w:rsid w:val="00E110E7"/>
    <w:rsid w:val="00E11B20"/>
    <w:rsid w:val="00E11FC3"/>
    <w:rsid w:val="00E13CC1"/>
    <w:rsid w:val="00E155EA"/>
    <w:rsid w:val="00E17FA2"/>
    <w:rsid w:val="00E209CB"/>
    <w:rsid w:val="00E21D75"/>
    <w:rsid w:val="00E22330"/>
    <w:rsid w:val="00E246FF"/>
    <w:rsid w:val="00E24B74"/>
    <w:rsid w:val="00E24F63"/>
    <w:rsid w:val="00E30B5A"/>
    <w:rsid w:val="00E30DB8"/>
    <w:rsid w:val="00E3123D"/>
    <w:rsid w:val="00E31461"/>
    <w:rsid w:val="00E31B87"/>
    <w:rsid w:val="00E31D43"/>
    <w:rsid w:val="00E32608"/>
    <w:rsid w:val="00E33430"/>
    <w:rsid w:val="00E34188"/>
    <w:rsid w:val="00E34B6E"/>
    <w:rsid w:val="00E34CA3"/>
    <w:rsid w:val="00E3510A"/>
    <w:rsid w:val="00E35559"/>
    <w:rsid w:val="00E3723A"/>
    <w:rsid w:val="00E37860"/>
    <w:rsid w:val="00E40754"/>
    <w:rsid w:val="00E4146C"/>
    <w:rsid w:val="00E446F1"/>
    <w:rsid w:val="00E45318"/>
    <w:rsid w:val="00E45848"/>
    <w:rsid w:val="00E46886"/>
    <w:rsid w:val="00E4702B"/>
    <w:rsid w:val="00E47AEF"/>
    <w:rsid w:val="00E5099B"/>
    <w:rsid w:val="00E512EB"/>
    <w:rsid w:val="00E52EF5"/>
    <w:rsid w:val="00E53B75"/>
    <w:rsid w:val="00E549C8"/>
    <w:rsid w:val="00E54E3B"/>
    <w:rsid w:val="00E55C3F"/>
    <w:rsid w:val="00E5671F"/>
    <w:rsid w:val="00E57565"/>
    <w:rsid w:val="00E60B6D"/>
    <w:rsid w:val="00E637EF"/>
    <w:rsid w:val="00E63838"/>
    <w:rsid w:val="00E64434"/>
    <w:rsid w:val="00E65218"/>
    <w:rsid w:val="00E65E41"/>
    <w:rsid w:val="00E66173"/>
    <w:rsid w:val="00E67C51"/>
    <w:rsid w:val="00E67E85"/>
    <w:rsid w:val="00E70D40"/>
    <w:rsid w:val="00E71501"/>
    <w:rsid w:val="00E72EFC"/>
    <w:rsid w:val="00E74751"/>
    <w:rsid w:val="00E758EC"/>
    <w:rsid w:val="00E76289"/>
    <w:rsid w:val="00E766CC"/>
    <w:rsid w:val="00E7715A"/>
    <w:rsid w:val="00E7764C"/>
    <w:rsid w:val="00E77EE6"/>
    <w:rsid w:val="00E8051F"/>
    <w:rsid w:val="00E80CEC"/>
    <w:rsid w:val="00E81CF3"/>
    <w:rsid w:val="00E8234C"/>
    <w:rsid w:val="00E8384B"/>
    <w:rsid w:val="00E839CF"/>
    <w:rsid w:val="00E83AA9"/>
    <w:rsid w:val="00E83EE0"/>
    <w:rsid w:val="00E84D85"/>
    <w:rsid w:val="00E85928"/>
    <w:rsid w:val="00E86C9C"/>
    <w:rsid w:val="00E87822"/>
    <w:rsid w:val="00E90395"/>
    <w:rsid w:val="00E90E49"/>
    <w:rsid w:val="00E91223"/>
    <w:rsid w:val="00E917F9"/>
    <w:rsid w:val="00E91AC0"/>
    <w:rsid w:val="00E9291C"/>
    <w:rsid w:val="00E92E9A"/>
    <w:rsid w:val="00E93FFE"/>
    <w:rsid w:val="00E94F8A"/>
    <w:rsid w:val="00E95C62"/>
    <w:rsid w:val="00EA06A5"/>
    <w:rsid w:val="00EA23EC"/>
    <w:rsid w:val="00EA5A03"/>
    <w:rsid w:val="00EA7738"/>
    <w:rsid w:val="00EA7A41"/>
    <w:rsid w:val="00EB077B"/>
    <w:rsid w:val="00EB09F0"/>
    <w:rsid w:val="00EB0DEA"/>
    <w:rsid w:val="00EB3353"/>
    <w:rsid w:val="00EB3DAC"/>
    <w:rsid w:val="00EB4EA2"/>
    <w:rsid w:val="00EC08AC"/>
    <w:rsid w:val="00EC27C6"/>
    <w:rsid w:val="00EC3820"/>
    <w:rsid w:val="00EC4207"/>
    <w:rsid w:val="00EC423A"/>
    <w:rsid w:val="00EC4C77"/>
    <w:rsid w:val="00EC5653"/>
    <w:rsid w:val="00EC66C6"/>
    <w:rsid w:val="00EC71CE"/>
    <w:rsid w:val="00ED1006"/>
    <w:rsid w:val="00ED11CD"/>
    <w:rsid w:val="00ED718E"/>
    <w:rsid w:val="00EE1092"/>
    <w:rsid w:val="00EE19BC"/>
    <w:rsid w:val="00EE27C1"/>
    <w:rsid w:val="00EE502D"/>
    <w:rsid w:val="00EE674D"/>
    <w:rsid w:val="00EE67D7"/>
    <w:rsid w:val="00EE71C6"/>
    <w:rsid w:val="00EE7EB4"/>
    <w:rsid w:val="00EF18FE"/>
    <w:rsid w:val="00EF2754"/>
    <w:rsid w:val="00EF5787"/>
    <w:rsid w:val="00EF60D0"/>
    <w:rsid w:val="00F014CB"/>
    <w:rsid w:val="00F0208D"/>
    <w:rsid w:val="00F0307E"/>
    <w:rsid w:val="00F0528D"/>
    <w:rsid w:val="00F056BA"/>
    <w:rsid w:val="00F067E5"/>
    <w:rsid w:val="00F06C67"/>
    <w:rsid w:val="00F06DFD"/>
    <w:rsid w:val="00F07160"/>
    <w:rsid w:val="00F071D1"/>
    <w:rsid w:val="00F07533"/>
    <w:rsid w:val="00F1003B"/>
    <w:rsid w:val="00F10629"/>
    <w:rsid w:val="00F11F85"/>
    <w:rsid w:val="00F12C85"/>
    <w:rsid w:val="00F135B2"/>
    <w:rsid w:val="00F15FA5"/>
    <w:rsid w:val="00F209B7"/>
    <w:rsid w:val="00F21185"/>
    <w:rsid w:val="00F22A78"/>
    <w:rsid w:val="00F22B8C"/>
    <w:rsid w:val="00F2376F"/>
    <w:rsid w:val="00F23FDA"/>
    <w:rsid w:val="00F243D8"/>
    <w:rsid w:val="00F247EE"/>
    <w:rsid w:val="00F26C84"/>
    <w:rsid w:val="00F26EF7"/>
    <w:rsid w:val="00F3009D"/>
    <w:rsid w:val="00F30828"/>
    <w:rsid w:val="00F313D6"/>
    <w:rsid w:val="00F32CAF"/>
    <w:rsid w:val="00F345C6"/>
    <w:rsid w:val="00F347F6"/>
    <w:rsid w:val="00F3612D"/>
    <w:rsid w:val="00F36DE5"/>
    <w:rsid w:val="00F40180"/>
    <w:rsid w:val="00F40F0C"/>
    <w:rsid w:val="00F42A5A"/>
    <w:rsid w:val="00F459E1"/>
    <w:rsid w:val="00F4766C"/>
    <w:rsid w:val="00F507D1"/>
    <w:rsid w:val="00F51945"/>
    <w:rsid w:val="00F519CE"/>
    <w:rsid w:val="00F51ADA"/>
    <w:rsid w:val="00F52C27"/>
    <w:rsid w:val="00F54652"/>
    <w:rsid w:val="00F56A44"/>
    <w:rsid w:val="00F57765"/>
    <w:rsid w:val="00F577BB"/>
    <w:rsid w:val="00F57D31"/>
    <w:rsid w:val="00F57DF7"/>
    <w:rsid w:val="00F57F61"/>
    <w:rsid w:val="00F605FC"/>
    <w:rsid w:val="00F607BE"/>
    <w:rsid w:val="00F607C5"/>
    <w:rsid w:val="00F60A6C"/>
    <w:rsid w:val="00F60DEA"/>
    <w:rsid w:val="00F620FD"/>
    <w:rsid w:val="00F62BAE"/>
    <w:rsid w:val="00F6302A"/>
    <w:rsid w:val="00F63D28"/>
    <w:rsid w:val="00F63D6B"/>
    <w:rsid w:val="00F64C2B"/>
    <w:rsid w:val="00F651BE"/>
    <w:rsid w:val="00F65B26"/>
    <w:rsid w:val="00F65BD0"/>
    <w:rsid w:val="00F66240"/>
    <w:rsid w:val="00F671F8"/>
    <w:rsid w:val="00F673AF"/>
    <w:rsid w:val="00F67917"/>
    <w:rsid w:val="00F67F53"/>
    <w:rsid w:val="00F703BE"/>
    <w:rsid w:val="00F71F69"/>
    <w:rsid w:val="00F72B72"/>
    <w:rsid w:val="00F7340A"/>
    <w:rsid w:val="00F73519"/>
    <w:rsid w:val="00F74BB9"/>
    <w:rsid w:val="00F74C33"/>
    <w:rsid w:val="00F75582"/>
    <w:rsid w:val="00F7632E"/>
    <w:rsid w:val="00F76EFA"/>
    <w:rsid w:val="00F804BE"/>
    <w:rsid w:val="00F817CE"/>
    <w:rsid w:val="00F82F82"/>
    <w:rsid w:val="00F84048"/>
    <w:rsid w:val="00F8456C"/>
    <w:rsid w:val="00F846E9"/>
    <w:rsid w:val="00F85654"/>
    <w:rsid w:val="00F859D8"/>
    <w:rsid w:val="00F8607E"/>
    <w:rsid w:val="00F86548"/>
    <w:rsid w:val="00F868F5"/>
    <w:rsid w:val="00F87D3E"/>
    <w:rsid w:val="00F87F83"/>
    <w:rsid w:val="00F900C7"/>
    <w:rsid w:val="00F9056A"/>
    <w:rsid w:val="00F90F8D"/>
    <w:rsid w:val="00F92782"/>
    <w:rsid w:val="00F929D3"/>
    <w:rsid w:val="00F9387B"/>
    <w:rsid w:val="00F93AA9"/>
    <w:rsid w:val="00F948D7"/>
    <w:rsid w:val="00F96985"/>
    <w:rsid w:val="00F97838"/>
    <w:rsid w:val="00FA215C"/>
    <w:rsid w:val="00FA2AB7"/>
    <w:rsid w:val="00FA2BB3"/>
    <w:rsid w:val="00FA3DF5"/>
    <w:rsid w:val="00FA3F32"/>
    <w:rsid w:val="00FA47CF"/>
    <w:rsid w:val="00FA5424"/>
    <w:rsid w:val="00FA5783"/>
    <w:rsid w:val="00FA6AB2"/>
    <w:rsid w:val="00FA73F2"/>
    <w:rsid w:val="00FB0D60"/>
    <w:rsid w:val="00FB0E9F"/>
    <w:rsid w:val="00FB2A37"/>
    <w:rsid w:val="00FB465C"/>
    <w:rsid w:val="00FB4C80"/>
    <w:rsid w:val="00FB51DC"/>
    <w:rsid w:val="00FB565A"/>
    <w:rsid w:val="00FB5733"/>
    <w:rsid w:val="00FB6A6A"/>
    <w:rsid w:val="00FC1AC1"/>
    <w:rsid w:val="00FC21A1"/>
    <w:rsid w:val="00FC3D91"/>
    <w:rsid w:val="00FC53A2"/>
    <w:rsid w:val="00FC58EC"/>
    <w:rsid w:val="00FC7429"/>
    <w:rsid w:val="00FC7EB3"/>
    <w:rsid w:val="00FD07F6"/>
    <w:rsid w:val="00FD1EC8"/>
    <w:rsid w:val="00FD3D03"/>
    <w:rsid w:val="00FD47ED"/>
    <w:rsid w:val="00FD566F"/>
    <w:rsid w:val="00FD57D9"/>
    <w:rsid w:val="00FD59CD"/>
    <w:rsid w:val="00FD64C1"/>
    <w:rsid w:val="00FD74DB"/>
    <w:rsid w:val="00FD7537"/>
    <w:rsid w:val="00FD7660"/>
    <w:rsid w:val="00FE04B2"/>
    <w:rsid w:val="00FE0655"/>
    <w:rsid w:val="00FE13B6"/>
    <w:rsid w:val="00FE22C5"/>
    <w:rsid w:val="00FE2365"/>
    <w:rsid w:val="00FE3171"/>
    <w:rsid w:val="00FE4C7B"/>
    <w:rsid w:val="00FE66CD"/>
    <w:rsid w:val="00FE7336"/>
    <w:rsid w:val="00FE787C"/>
    <w:rsid w:val="00FE7FC2"/>
    <w:rsid w:val="00FF01CF"/>
    <w:rsid w:val="00FF45A5"/>
    <w:rsid w:val="00FF556C"/>
    <w:rsid w:val="00FF5C91"/>
    <w:rsid w:val="00FF7730"/>
    <w:rsid w:val="00FF7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rsid w:val="009C403E"/>
    <w:rPr>
      <w:rFonts w:cs="Times New Roman"/>
      <w:sz w:val="16"/>
    </w:rPr>
  </w:style>
  <w:style w:type="paragraph" w:styleId="af2">
    <w:name w:val="annotation text"/>
    <w:basedOn w:val="a0"/>
    <w:link w:val="Char5"/>
    <w:rsid w:val="009C403E"/>
  </w:style>
  <w:style w:type="character" w:customStyle="1" w:styleId="Char5">
    <w:name w:val="批注文字 Char"/>
    <w:link w:val="af2"/>
    <w:uiPriority w:val="99"/>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index 1" w:uiPriority="0"/>
    <w:lsdException w:name="index 2" w:uiPriority="0"/>
    <w:lsdException w:name="toc 1" w:locked="1" w:semiHidden="0" w:uiPriority="0" w:unhideWhenUsed="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header" w:uiPriority="0"/>
    <w:lsdException w:name="footer" w:uiPriority="0"/>
    <w:lsdException w:name="caption" w:locked="1" w:semiHidden="0" w:uiPriority="0" w:unhideWhenUsed="0" w:qFormat="1"/>
    <w:lsdException w:name="table of figures" w:locked="1" w:semiHidden="0" w:uiPriority="0" w:unhideWhenUsed="0"/>
    <w:lsdException w:name="footnote reference" w:uiPriority="0"/>
    <w:lsdException w:name="annotation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locked="1" w:semiHidden="0" w:uiPriority="0" w:unhideWhenUsed="0" w:qFormat="1"/>
    <w:lsdException w:name="Default Paragraph Font" w:uiPriority="1"/>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0" w:unhideWhenUsed="0" w:qFormat="1"/>
    <w:lsdException w:name="Document Map" w:uiPriority="0"/>
    <w:lsdException w:name="Normal (Web)" w:locked="1" w:semiHidden="0" w:uiPriority="0" w:unhideWhenUsed="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F3025"/>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
    <w:basedOn w:val="a0"/>
    <w:next w:val="a0"/>
    <w:link w:val="1Char"/>
    <w:qFormat/>
    <w:rsid w:val="00CE0424"/>
    <w:pPr>
      <w:keepNext/>
      <w:keepLines/>
      <w:numPr>
        <w:numId w:val="2"/>
      </w:numPr>
      <w:pBdr>
        <w:top w:val="single" w:sz="12" w:space="3" w:color="auto"/>
      </w:pBdr>
      <w:spacing w:before="240" w:after="180"/>
      <w:jc w:val="left"/>
      <w:outlineLvl w:val="0"/>
    </w:pPr>
    <w:rPr>
      <w:sz w:val="36"/>
      <w:szCs w:val="36"/>
    </w:rPr>
  </w:style>
  <w:style w:type="paragraph" w:styleId="20">
    <w:name w:val="heading 2"/>
    <w:basedOn w:val="1"/>
    <w:next w:val="a0"/>
    <w:link w:val="2Char"/>
    <w:qFormat/>
    <w:rsid w:val="009E35DB"/>
    <w:pPr>
      <w:numPr>
        <w:numId w:val="0"/>
      </w:numPr>
      <w:pBdr>
        <w:top w:val="none" w:sz="0" w:space="0" w:color="auto"/>
      </w:pBdr>
      <w:spacing w:before="180"/>
      <w:outlineLvl w:val="1"/>
    </w:pPr>
    <w:rPr>
      <w:sz w:val="32"/>
      <w:szCs w:val="32"/>
    </w:rPr>
  </w:style>
  <w:style w:type="paragraph" w:styleId="30">
    <w:name w:val="heading 3"/>
    <w:aliases w:val="h3,H3,Underrubrik2,no break,Memo Heading 3,0H,l3,list 3,Head 3,1.1.1,3rd level,Major Section Sub Section,PA Minor Section,Head3,Level 3 Head,31,32,33,311,321,34,312,322,35,313,323,36,314,324,37,315,325,38,316,326,39,317,327,310,318,328,331"/>
    <w:basedOn w:val="20"/>
    <w:next w:val="a0"/>
    <w:link w:val="3Char"/>
    <w:qFormat/>
    <w:rsid w:val="009E35DB"/>
    <w:pPr>
      <w:numPr>
        <w:ilvl w:val="2"/>
      </w:num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link w:val="4Char"/>
    <w:qFormat/>
    <w:rsid w:val="009E35DB"/>
    <w:pPr>
      <w:numPr>
        <w:ilvl w:val="3"/>
      </w:numPr>
      <w:tabs>
        <w:tab w:val="num" w:pos="780"/>
      </w:tabs>
      <w:outlineLvl w:val="3"/>
    </w:pPr>
    <w:rPr>
      <w:sz w:val="24"/>
      <w:szCs w:val="24"/>
    </w:rPr>
  </w:style>
  <w:style w:type="paragraph" w:styleId="50">
    <w:name w:val="heading 5"/>
    <w:basedOn w:val="40"/>
    <w:next w:val="a0"/>
    <w:link w:val="5Char"/>
    <w:qFormat/>
    <w:rsid w:val="009E35DB"/>
    <w:pPr>
      <w:numPr>
        <w:ilvl w:val="4"/>
      </w:numPr>
      <w:tabs>
        <w:tab w:val="num" w:pos="780"/>
      </w:tabs>
      <w:outlineLvl w:val="4"/>
    </w:pPr>
    <w:rPr>
      <w:sz w:val="22"/>
      <w:szCs w:val="22"/>
    </w:rPr>
  </w:style>
  <w:style w:type="paragraph" w:styleId="6">
    <w:name w:val="heading 6"/>
    <w:basedOn w:val="a0"/>
    <w:next w:val="a0"/>
    <w:link w:val="6Char"/>
    <w:qFormat/>
    <w:rsid w:val="009E35DB"/>
    <w:pPr>
      <w:keepNext/>
      <w:keepLines/>
      <w:numPr>
        <w:ilvl w:val="5"/>
        <w:numId w:val="2"/>
      </w:numPr>
      <w:spacing w:before="120"/>
      <w:outlineLvl w:val="5"/>
    </w:pPr>
    <w:rPr>
      <w:rFonts w:cs="Arial"/>
    </w:rPr>
  </w:style>
  <w:style w:type="paragraph" w:styleId="7">
    <w:name w:val="heading 7"/>
    <w:basedOn w:val="a0"/>
    <w:next w:val="a0"/>
    <w:link w:val="7Char"/>
    <w:qFormat/>
    <w:rsid w:val="009E35DB"/>
    <w:pPr>
      <w:keepNext/>
      <w:keepLines/>
      <w:numPr>
        <w:ilvl w:val="6"/>
        <w:numId w:val="2"/>
      </w:numPr>
      <w:spacing w:before="120"/>
      <w:outlineLvl w:val="6"/>
    </w:pPr>
    <w:rPr>
      <w:rFonts w:cs="Arial"/>
    </w:rPr>
  </w:style>
  <w:style w:type="paragraph" w:styleId="8">
    <w:name w:val="heading 8"/>
    <w:basedOn w:val="7"/>
    <w:next w:val="a0"/>
    <w:link w:val="8Char"/>
    <w:qFormat/>
    <w:rsid w:val="009E35DB"/>
    <w:pPr>
      <w:numPr>
        <w:ilvl w:val="7"/>
      </w:numPr>
      <w:tabs>
        <w:tab w:val="num" w:pos="780"/>
      </w:tabs>
      <w:outlineLvl w:val="7"/>
    </w:pPr>
  </w:style>
  <w:style w:type="paragraph" w:styleId="9">
    <w:name w:val="heading 9"/>
    <w:basedOn w:val="8"/>
    <w:next w:val="a0"/>
    <w:link w:val="9Char"/>
    <w:qFormat/>
    <w:rsid w:val="009E35DB"/>
    <w:pPr>
      <w:numPr>
        <w:ilvl w:val="8"/>
      </w:numPr>
      <w:tabs>
        <w:tab w:val="num" w:pos="780"/>
        <w:tab w:val="num"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
    <w:link w:val="1"/>
    <w:locked/>
    <w:rsid w:val="00CE0424"/>
    <w:rPr>
      <w:rFonts w:ascii="Arial" w:hAnsi="Arial"/>
      <w:sz w:val="36"/>
      <w:szCs w:val="36"/>
      <w:lang w:val="en-GB"/>
    </w:rPr>
  </w:style>
  <w:style w:type="character" w:customStyle="1" w:styleId="2Char">
    <w:name w:val="标题 2 Char"/>
    <w:link w:val="20"/>
    <w:rsid w:val="00C46361"/>
    <w:rPr>
      <w:rFonts w:ascii="Arial" w:hAnsi="Arial"/>
      <w:sz w:val="32"/>
      <w:szCs w:val="32"/>
      <w:lang w:val="en-GB"/>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link w:val="30"/>
    <w:rsid w:val="00C46361"/>
    <w:rPr>
      <w:rFonts w:ascii="Arial" w:hAnsi="Arial"/>
      <w:sz w:val="28"/>
      <w:szCs w:val="28"/>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C46361"/>
    <w:rPr>
      <w:rFonts w:ascii="Arial" w:hAnsi="Arial"/>
      <w:sz w:val="24"/>
      <w:szCs w:val="24"/>
      <w:lang w:val="en-GB"/>
    </w:rPr>
  </w:style>
  <w:style w:type="character" w:customStyle="1" w:styleId="5Char">
    <w:name w:val="标题 5 Char"/>
    <w:link w:val="50"/>
    <w:rsid w:val="00C46361"/>
    <w:rPr>
      <w:rFonts w:ascii="Arial" w:hAnsi="Arial"/>
      <w:sz w:val="22"/>
      <w:szCs w:val="22"/>
      <w:lang w:val="en-GB"/>
    </w:rPr>
  </w:style>
  <w:style w:type="character" w:customStyle="1" w:styleId="6Char">
    <w:name w:val="标题 6 Char"/>
    <w:link w:val="6"/>
    <w:rsid w:val="00C46361"/>
    <w:rPr>
      <w:rFonts w:ascii="Arial" w:hAnsi="Arial" w:cs="Arial"/>
      <w:lang w:val="en-GB"/>
    </w:rPr>
  </w:style>
  <w:style w:type="character" w:customStyle="1" w:styleId="7Char">
    <w:name w:val="标题 7 Char"/>
    <w:link w:val="7"/>
    <w:rsid w:val="00C46361"/>
    <w:rPr>
      <w:rFonts w:ascii="Arial" w:hAnsi="Arial" w:cs="Arial"/>
      <w:lang w:val="en-GB"/>
    </w:rPr>
  </w:style>
  <w:style w:type="character" w:customStyle="1" w:styleId="8Char">
    <w:name w:val="标题 8 Char"/>
    <w:link w:val="8"/>
    <w:rsid w:val="00C46361"/>
    <w:rPr>
      <w:rFonts w:ascii="Arial" w:hAnsi="Arial" w:cs="Arial"/>
      <w:lang w:val="en-GB"/>
    </w:rPr>
  </w:style>
  <w:style w:type="character" w:customStyle="1" w:styleId="9Char">
    <w:name w:val="标题 9 Char"/>
    <w:link w:val="9"/>
    <w:rsid w:val="00C46361"/>
    <w:rPr>
      <w:rFonts w:ascii="Arial" w:hAnsi="Arial" w:cs="Arial"/>
      <w:lang w:val="en-GB"/>
    </w:rPr>
  </w:style>
  <w:style w:type="paragraph" w:styleId="80">
    <w:name w:val="toc 8"/>
    <w:basedOn w:val="10"/>
    <w:rsid w:val="009E35DB"/>
    <w:pPr>
      <w:spacing w:before="180"/>
      <w:ind w:left="2693" w:hanging="2693"/>
    </w:pPr>
    <w:rPr>
      <w:b w:val="0"/>
      <w:bCs/>
    </w:rPr>
  </w:style>
  <w:style w:type="paragraph" w:styleId="10">
    <w:name w:val="toc 1"/>
    <w:aliases w:val="Observation TOC2"/>
    <w:basedOn w:val="a0"/>
    <w:rsid w:val="008E065E"/>
    <w:pPr>
      <w:keepNext/>
      <w:keepLines/>
      <w:widowControl w:val="0"/>
      <w:tabs>
        <w:tab w:val="left" w:pos="1701"/>
      </w:tabs>
      <w:spacing w:before="120" w:after="0"/>
      <w:ind w:left="1701" w:hanging="1701"/>
      <w:jc w:val="left"/>
    </w:pPr>
    <w:rPr>
      <w:b/>
      <w:noProof/>
      <w:szCs w:val="22"/>
      <w:lang w:val="en-US"/>
    </w:rPr>
  </w:style>
  <w:style w:type="paragraph" w:customStyle="1" w:styleId="Figure">
    <w:name w:val="Figure"/>
    <w:basedOn w:val="a0"/>
    <w:next w:val="a4"/>
    <w:uiPriority w:val="99"/>
    <w:rsid w:val="009E35DB"/>
    <w:pPr>
      <w:keepNext/>
      <w:keepLines/>
      <w:spacing w:before="180"/>
      <w:jc w:val="center"/>
    </w:pPr>
  </w:style>
  <w:style w:type="paragraph" w:styleId="a4">
    <w:name w:val="caption"/>
    <w:basedOn w:val="a0"/>
    <w:next w:val="a0"/>
    <w:uiPriority w:val="99"/>
    <w:qFormat/>
    <w:rsid w:val="009E35DB"/>
    <w:pPr>
      <w:spacing w:after="240"/>
      <w:jc w:val="center"/>
    </w:pPr>
    <w:rPr>
      <w:b/>
      <w:bCs/>
    </w:rPr>
  </w:style>
  <w:style w:type="paragraph" w:styleId="51">
    <w:name w:val="toc 5"/>
    <w:aliases w:val="Observation TOC"/>
    <w:basedOn w:val="41"/>
    <w:rsid w:val="00A04F49"/>
    <w:pPr>
      <w:tabs>
        <w:tab w:val="right" w:pos="1701"/>
      </w:tabs>
      <w:ind w:left="1701" w:hanging="1701"/>
    </w:pPr>
  </w:style>
  <w:style w:type="paragraph" w:styleId="41">
    <w:name w:val="toc 4"/>
    <w:basedOn w:val="31"/>
    <w:rsid w:val="009E35DB"/>
    <w:pPr>
      <w:ind w:left="1418" w:hanging="1418"/>
    </w:pPr>
  </w:style>
  <w:style w:type="paragraph" w:styleId="31">
    <w:name w:val="toc 3"/>
    <w:basedOn w:val="21"/>
    <w:rsid w:val="009E35DB"/>
    <w:pPr>
      <w:ind w:left="1134" w:hanging="1134"/>
    </w:pPr>
  </w:style>
  <w:style w:type="paragraph" w:styleId="21">
    <w:name w:val="toc 2"/>
    <w:basedOn w:val="10"/>
    <w:rsid w:val="009E35DB"/>
    <w:pPr>
      <w:keepNext w:val="0"/>
      <w:spacing w:before="0"/>
      <w:ind w:left="851" w:hanging="851"/>
    </w:pPr>
    <w:rPr>
      <w:szCs w:val="20"/>
    </w:rPr>
  </w:style>
  <w:style w:type="paragraph" w:styleId="22">
    <w:name w:val="index 2"/>
    <w:basedOn w:val="11"/>
    <w:rsid w:val="009E35DB"/>
    <w:pPr>
      <w:ind w:left="284"/>
    </w:pPr>
  </w:style>
  <w:style w:type="paragraph" w:styleId="11">
    <w:name w:val="index 1"/>
    <w:basedOn w:val="a0"/>
    <w:rsid w:val="009E35DB"/>
    <w:pPr>
      <w:keepLines/>
      <w:spacing w:after="0"/>
    </w:pPr>
  </w:style>
  <w:style w:type="paragraph" w:styleId="a5">
    <w:name w:val="Document Map"/>
    <w:basedOn w:val="a0"/>
    <w:link w:val="Char"/>
    <w:rsid w:val="009E35DB"/>
    <w:pPr>
      <w:shd w:val="clear" w:color="auto" w:fill="000080"/>
    </w:pPr>
    <w:rPr>
      <w:rFonts w:ascii="Tahoma" w:hAnsi="Tahoma" w:cs="Tahoma"/>
    </w:rPr>
  </w:style>
  <w:style w:type="character" w:customStyle="1" w:styleId="Char">
    <w:name w:val="文档结构图 Char"/>
    <w:link w:val="a5"/>
    <w:rsid w:val="00C46361"/>
    <w:rPr>
      <w:rFonts w:ascii="Times New Roman" w:hAnsi="Times New Roman"/>
      <w:kern w:val="0"/>
      <w:sz w:val="0"/>
      <w:szCs w:val="0"/>
      <w:lang w:val="en-GB"/>
    </w:rPr>
  </w:style>
  <w:style w:type="paragraph" w:styleId="23">
    <w:name w:val="List Number 2"/>
    <w:basedOn w:val="a6"/>
    <w:rsid w:val="009E35DB"/>
    <w:pPr>
      <w:ind w:left="851"/>
    </w:pPr>
  </w:style>
  <w:style w:type="paragraph" w:styleId="a6">
    <w:name w:val="List Number"/>
    <w:basedOn w:val="a7"/>
    <w:rsid w:val="009E35DB"/>
  </w:style>
  <w:style w:type="paragraph" w:styleId="a7">
    <w:name w:val="List"/>
    <w:basedOn w:val="a0"/>
    <w:rsid w:val="009E35DB"/>
    <w:pPr>
      <w:ind w:left="568" w:hanging="284"/>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Char0"/>
    <w:rsid w:val="009E35DB"/>
    <w:pPr>
      <w:widowControl w:val="0"/>
      <w:spacing w:after="0"/>
      <w:jc w:val="left"/>
    </w:pPr>
    <w:rPr>
      <w:rFonts w:cs="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C46361"/>
    <w:rPr>
      <w:rFonts w:ascii="Arial" w:hAnsi="Arial"/>
      <w:kern w:val="0"/>
      <w:sz w:val="18"/>
      <w:szCs w:val="18"/>
      <w:lang w:val="en-GB"/>
    </w:rPr>
  </w:style>
  <w:style w:type="character" w:styleId="a9">
    <w:name w:val="footnote reference"/>
    <w:rsid w:val="009E35DB"/>
    <w:rPr>
      <w:rFonts w:cs="Times New Roman"/>
      <w:b/>
      <w:position w:val="6"/>
      <w:sz w:val="16"/>
    </w:rPr>
  </w:style>
  <w:style w:type="paragraph" w:styleId="aa">
    <w:name w:val="footnote text"/>
    <w:basedOn w:val="a0"/>
    <w:link w:val="Char1"/>
    <w:rsid w:val="009E35DB"/>
    <w:pPr>
      <w:keepLines/>
      <w:spacing w:after="0"/>
      <w:ind w:left="454" w:hanging="454"/>
    </w:pPr>
    <w:rPr>
      <w:sz w:val="16"/>
      <w:szCs w:val="16"/>
    </w:rPr>
  </w:style>
  <w:style w:type="character" w:customStyle="1" w:styleId="Char1">
    <w:name w:val="脚注文本 Char"/>
    <w:link w:val="aa"/>
    <w:rsid w:val="00C46361"/>
    <w:rPr>
      <w:rFonts w:ascii="Arial" w:hAnsi="Arial"/>
      <w:kern w:val="0"/>
      <w:sz w:val="18"/>
      <w:szCs w:val="18"/>
      <w:lang w:val="en-GB"/>
    </w:rPr>
  </w:style>
  <w:style w:type="paragraph" w:customStyle="1" w:styleId="3GPPHeader">
    <w:name w:val="3GPP_Header"/>
    <w:basedOn w:val="a0"/>
    <w:uiPriority w:val="99"/>
    <w:rsid w:val="009E35DB"/>
    <w:pPr>
      <w:tabs>
        <w:tab w:val="left" w:pos="1701"/>
        <w:tab w:val="right" w:pos="9639"/>
      </w:tabs>
      <w:spacing w:after="240"/>
    </w:pPr>
    <w:rPr>
      <w:b/>
      <w:sz w:val="24"/>
    </w:rPr>
  </w:style>
  <w:style w:type="paragraph" w:styleId="90">
    <w:name w:val="toc 9"/>
    <w:basedOn w:val="80"/>
    <w:rsid w:val="009E35DB"/>
    <w:pPr>
      <w:ind w:left="1418" w:hanging="1418"/>
    </w:pPr>
  </w:style>
  <w:style w:type="paragraph" w:styleId="60">
    <w:name w:val="toc 6"/>
    <w:basedOn w:val="51"/>
    <w:next w:val="a0"/>
    <w:rsid w:val="009E35DB"/>
    <w:pPr>
      <w:ind w:left="1985" w:hanging="1985"/>
    </w:pPr>
  </w:style>
  <w:style w:type="paragraph" w:styleId="70">
    <w:name w:val="toc 7"/>
    <w:basedOn w:val="60"/>
    <w:next w:val="a0"/>
    <w:rsid w:val="009E35DB"/>
    <w:pPr>
      <w:ind w:left="2268" w:hanging="2268"/>
    </w:pPr>
  </w:style>
  <w:style w:type="paragraph" w:styleId="2">
    <w:name w:val="List Bullet 2"/>
    <w:basedOn w:val="a"/>
    <w:rsid w:val="00F313D6"/>
    <w:pPr>
      <w:numPr>
        <w:numId w:val="6"/>
      </w:numPr>
      <w:tabs>
        <w:tab w:val="num" w:pos="1620"/>
      </w:tabs>
      <w:ind w:hanging="360"/>
    </w:pPr>
  </w:style>
  <w:style w:type="paragraph" w:styleId="a">
    <w:name w:val="List Bullet"/>
    <w:basedOn w:val="ab"/>
    <w:rsid w:val="00F313D6"/>
    <w:pPr>
      <w:numPr>
        <w:numId w:val="5"/>
      </w:numPr>
    </w:pPr>
  </w:style>
  <w:style w:type="paragraph" w:styleId="3">
    <w:name w:val="List Bullet 3"/>
    <w:basedOn w:val="2"/>
    <w:rsid w:val="00F313D6"/>
    <w:pPr>
      <w:numPr>
        <w:numId w:val="7"/>
      </w:numPr>
      <w:tabs>
        <w:tab w:val="num" w:pos="2040"/>
      </w:tabs>
      <w:ind w:hanging="360"/>
    </w:pPr>
  </w:style>
  <w:style w:type="paragraph" w:customStyle="1" w:styleId="EQ">
    <w:name w:val="EQ"/>
    <w:basedOn w:val="a0"/>
    <w:next w:val="a0"/>
    <w:rsid w:val="009960EC"/>
    <w:pPr>
      <w:keepLines/>
      <w:tabs>
        <w:tab w:val="center" w:pos="4536"/>
        <w:tab w:val="right" w:pos="9072"/>
      </w:tabs>
      <w:spacing w:after="180"/>
      <w:jc w:val="left"/>
    </w:pPr>
    <w:rPr>
      <w:noProof/>
      <w:lang w:eastAsia="en-US"/>
    </w:rPr>
  </w:style>
  <w:style w:type="paragraph" w:styleId="24">
    <w:name w:val="List 2"/>
    <w:basedOn w:val="a7"/>
    <w:rsid w:val="009E35DB"/>
    <w:pPr>
      <w:ind w:left="851"/>
    </w:pPr>
  </w:style>
  <w:style w:type="paragraph" w:styleId="32">
    <w:name w:val="List 3"/>
    <w:basedOn w:val="24"/>
    <w:rsid w:val="009E35DB"/>
    <w:pPr>
      <w:ind w:left="1135"/>
    </w:pPr>
  </w:style>
  <w:style w:type="paragraph" w:styleId="42">
    <w:name w:val="List 4"/>
    <w:basedOn w:val="32"/>
    <w:rsid w:val="009E35DB"/>
    <w:pPr>
      <w:ind w:left="1418"/>
    </w:pPr>
  </w:style>
  <w:style w:type="paragraph" w:styleId="52">
    <w:name w:val="List 5"/>
    <w:basedOn w:val="42"/>
    <w:rsid w:val="009E35DB"/>
    <w:pPr>
      <w:ind w:left="1702"/>
    </w:pPr>
  </w:style>
  <w:style w:type="paragraph" w:customStyle="1" w:styleId="EditorsNote">
    <w:name w:val="Editor's Note"/>
    <w:aliases w:val="EN"/>
    <w:basedOn w:val="a0"/>
    <w:link w:val="EditorsNoteChar"/>
    <w:qFormat/>
    <w:rsid w:val="009960EC"/>
    <w:pPr>
      <w:keepLines/>
      <w:spacing w:after="180"/>
      <w:ind w:left="1135" w:hanging="851"/>
      <w:jc w:val="left"/>
    </w:pPr>
    <w:rPr>
      <w:color w:val="FF0000"/>
      <w:lang w:eastAsia="en-US"/>
    </w:rPr>
  </w:style>
  <w:style w:type="paragraph" w:styleId="4">
    <w:name w:val="List Bullet 4"/>
    <w:basedOn w:val="3"/>
    <w:rsid w:val="00641533"/>
    <w:pPr>
      <w:numPr>
        <w:numId w:val="8"/>
      </w:numPr>
      <w:tabs>
        <w:tab w:val="num" w:pos="432"/>
      </w:tabs>
      <w:ind w:hanging="432"/>
    </w:pPr>
  </w:style>
  <w:style w:type="paragraph" w:styleId="5">
    <w:name w:val="List Bullet 5"/>
    <w:basedOn w:val="4"/>
    <w:rsid w:val="00641533"/>
    <w:pPr>
      <w:numPr>
        <w:numId w:val="4"/>
      </w:numPr>
      <w:tabs>
        <w:tab w:val="num" w:pos="1361"/>
      </w:tabs>
    </w:pPr>
  </w:style>
  <w:style w:type="paragraph" w:styleId="ac">
    <w:name w:val="footer"/>
    <w:basedOn w:val="a8"/>
    <w:link w:val="Char2"/>
    <w:rsid w:val="009E35DB"/>
    <w:pPr>
      <w:jc w:val="center"/>
    </w:pPr>
    <w:rPr>
      <w:i/>
      <w:iCs/>
    </w:rPr>
  </w:style>
  <w:style w:type="character" w:customStyle="1" w:styleId="Char2">
    <w:name w:val="页脚 Char"/>
    <w:link w:val="ac"/>
    <w:rsid w:val="00C46361"/>
    <w:rPr>
      <w:rFonts w:ascii="Arial" w:hAnsi="Arial"/>
      <w:kern w:val="0"/>
      <w:sz w:val="18"/>
      <w:szCs w:val="18"/>
      <w:lang w:val="en-GB"/>
    </w:rPr>
  </w:style>
  <w:style w:type="paragraph" w:customStyle="1" w:styleId="Reference">
    <w:name w:val="Reference"/>
    <w:basedOn w:val="a0"/>
    <w:uiPriority w:val="99"/>
    <w:rsid w:val="009E35DB"/>
    <w:pPr>
      <w:numPr>
        <w:numId w:val="3"/>
      </w:numPr>
    </w:pPr>
  </w:style>
  <w:style w:type="paragraph" w:styleId="ad">
    <w:name w:val="Balloon Text"/>
    <w:basedOn w:val="a0"/>
    <w:link w:val="Char3"/>
    <w:rsid w:val="009E35DB"/>
    <w:rPr>
      <w:rFonts w:ascii="Tahoma" w:hAnsi="Tahoma" w:cs="Tahoma"/>
      <w:sz w:val="16"/>
      <w:szCs w:val="16"/>
    </w:rPr>
  </w:style>
  <w:style w:type="character" w:customStyle="1" w:styleId="Char3">
    <w:name w:val="批注框文本 Char"/>
    <w:link w:val="ad"/>
    <w:rsid w:val="00C46361"/>
    <w:rPr>
      <w:rFonts w:ascii="Arial" w:hAnsi="Arial"/>
      <w:kern w:val="0"/>
      <w:sz w:val="0"/>
      <w:szCs w:val="0"/>
      <w:lang w:val="en-GB"/>
    </w:rPr>
  </w:style>
  <w:style w:type="character" w:styleId="ae">
    <w:name w:val="page number"/>
    <w:uiPriority w:val="99"/>
    <w:semiHidden/>
    <w:rsid w:val="009E35DB"/>
    <w:rPr>
      <w:rFonts w:cs="Times New Roman"/>
    </w:rPr>
  </w:style>
  <w:style w:type="paragraph" w:styleId="ab">
    <w:name w:val="Body Text"/>
    <w:basedOn w:val="a0"/>
    <w:link w:val="Char4"/>
    <w:uiPriority w:val="99"/>
    <w:rsid w:val="00CE0424"/>
  </w:style>
  <w:style w:type="character" w:customStyle="1" w:styleId="Char4">
    <w:name w:val="正文文本 Char"/>
    <w:link w:val="ab"/>
    <w:uiPriority w:val="99"/>
    <w:locked/>
    <w:rsid w:val="00CE0424"/>
    <w:rPr>
      <w:rFonts w:ascii="Arial" w:hAnsi="Arial"/>
      <w:lang w:val="en-GB"/>
    </w:rPr>
  </w:style>
  <w:style w:type="character" w:styleId="af">
    <w:name w:val="Hyperlink"/>
    <w:rsid w:val="003D3C45"/>
    <w:rPr>
      <w:rFonts w:cs="Times New Roman"/>
      <w:color w:val="0000FF"/>
      <w:u w:val="single"/>
      <w:lang w:val="en-GB"/>
    </w:rPr>
  </w:style>
  <w:style w:type="character" w:styleId="af0">
    <w:name w:val="FollowedHyperlink"/>
    <w:uiPriority w:val="99"/>
    <w:semiHidden/>
    <w:rsid w:val="00980477"/>
    <w:rPr>
      <w:rFonts w:cs="Times New Roman"/>
      <w:color w:val="FF0000"/>
      <w:u w:val="single"/>
    </w:rPr>
  </w:style>
  <w:style w:type="character" w:styleId="af1">
    <w:name w:val="annotation reference"/>
    <w:rsid w:val="009C403E"/>
    <w:rPr>
      <w:rFonts w:cs="Times New Roman"/>
      <w:sz w:val="16"/>
    </w:rPr>
  </w:style>
  <w:style w:type="paragraph" w:styleId="af2">
    <w:name w:val="annotation text"/>
    <w:basedOn w:val="a0"/>
    <w:link w:val="Char5"/>
    <w:rsid w:val="009C403E"/>
  </w:style>
  <w:style w:type="character" w:customStyle="1" w:styleId="Char5">
    <w:name w:val="批注文字 Char"/>
    <w:link w:val="af2"/>
    <w:uiPriority w:val="99"/>
    <w:rsid w:val="00C46361"/>
    <w:rPr>
      <w:rFonts w:ascii="Arial" w:hAnsi="Arial"/>
      <w:kern w:val="0"/>
      <w:sz w:val="20"/>
      <w:szCs w:val="20"/>
      <w:lang w:val="en-GB"/>
    </w:rPr>
  </w:style>
  <w:style w:type="paragraph" w:styleId="af3">
    <w:name w:val="annotation subject"/>
    <w:basedOn w:val="af2"/>
    <w:next w:val="af2"/>
    <w:link w:val="Char6"/>
    <w:rsid w:val="009C403E"/>
    <w:rPr>
      <w:b/>
      <w:bCs/>
    </w:rPr>
  </w:style>
  <w:style w:type="character" w:customStyle="1" w:styleId="Char6">
    <w:name w:val="批注主题 Char"/>
    <w:link w:val="af3"/>
    <w:rsid w:val="00C46361"/>
    <w:rPr>
      <w:rFonts w:ascii="Arial" w:hAnsi="Arial"/>
      <w:b/>
      <w:bCs/>
      <w:kern w:val="0"/>
      <w:sz w:val="20"/>
      <w:szCs w:val="20"/>
      <w:lang w:val="en-GB"/>
    </w:rPr>
  </w:style>
  <w:style w:type="paragraph" w:customStyle="1" w:styleId="B10">
    <w:name w:val="B1"/>
    <w:basedOn w:val="a7"/>
    <w:link w:val="B1Char1"/>
    <w:qFormat/>
    <w:rsid w:val="009960EC"/>
    <w:pPr>
      <w:spacing w:after="180"/>
      <w:jc w:val="left"/>
    </w:pPr>
    <w:rPr>
      <w:lang w:eastAsia="en-US"/>
    </w:rPr>
  </w:style>
  <w:style w:type="paragraph" w:customStyle="1" w:styleId="B2">
    <w:name w:val="B2"/>
    <w:basedOn w:val="24"/>
    <w:link w:val="B2Char"/>
    <w:rsid w:val="009960EC"/>
    <w:pPr>
      <w:spacing w:after="180"/>
      <w:jc w:val="left"/>
    </w:pPr>
    <w:rPr>
      <w:lang w:eastAsia="en-US"/>
    </w:rPr>
  </w:style>
  <w:style w:type="paragraph" w:customStyle="1" w:styleId="B3">
    <w:name w:val="B3"/>
    <w:basedOn w:val="32"/>
    <w:link w:val="B3Char2"/>
    <w:rsid w:val="009960EC"/>
    <w:pPr>
      <w:spacing w:after="180"/>
      <w:jc w:val="left"/>
    </w:pPr>
    <w:rPr>
      <w:lang w:eastAsia="en-US"/>
    </w:rPr>
  </w:style>
  <w:style w:type="paragraph" w:customStyle="1" w:styleId="B4">
    <w:name w:val="B4"/>
    <w:basedOn w:val="42"/>
    <w:rsid w:val="009960EC"/>
    <w:pPr>
      <w:spacing w:after="180"/>
      <w:jc w:val="left"/>
    </w:pPr>
    <w:rPr>
      <w:lang w:eastAsia="en-US"/>
    </w:rPr>
  </w:style>
  <w:style w:type="paragraph" w:customStyle="1" w:styleId="Proposal">
    <w:name w:val="Proposal"/>
    <w:basedOn w:val="a0"/>
    <w:rsid w:val="00A04F49"/>
    <w:pPr>
      <w:numPr>
        <w:numId w:val="1"/>
      </w:numPr>
      <w:tabs>
        <w:tab w:val="clear" w:pos="780"/>
        <w:tab w:val="left" w:pos="1701"/>
      </w:tabs>
      <w:ind w:left="1701" w:hanging="1701"/>
    </w:pPr>
    <w:rPr>
      <w:b/>
      <w:bCs/>
    </w:rPr>
  </w:style>
  <w:style w:type="paragraph" w:customStyle="1" w:styleId="B5">
    <w:name w:val="B5"/>
    <w:basedOn w:val="52"/>
    <w:rsid w:val="009960EC"/>
    <w:pPr>
      <w:spacing w:after="180"/>
      <w:jc w:val="left"/>
    </w:pPr>
    <w:rPr>
      <w:lang w:eastAsia="en-US"/>
    </w:rPr>
  </w:style>
  <w:style w:type="paragraph" w:customStyle="1" w:styleId="EX">
    <w:name w:val="EX"/>
    <w:basedOn w:val="a0"/>
    <w:link w:val="EXChar"/>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a0"/>
    <w:link w:val="TALCar"/>
    <w:rsid w:val="009960EC"/>
    <w:pPr>
      <w:keepNext/>
      <w:keepLines/>
      <w:spacing w:after="0"/>
      <w:jc w:val="left"/>
    </w:pPr>
    <w:rPr>
      <w:sz w:val="18"/>
      <w:lang w:eastAsia="en-US"/>
    </w:rPr>
  </w:style>
  <w:style w:type="paragraph" w:customStyle="1" w:styleId="TAC">
    <w:name w:val="TAC"/>
    <w:basedOn w:val="TAL"/>
    <w:link w:val="TACChar"/>
    <w:rsid w:val="009960EC"/>
    <w:pPr>
      <w:jc w:val="center"/>
    </w:pPr>
  </w:style>
  <w:style w:type="paragraph" w:customStyle="1" w:styleId="TAH">
    <w:name w:val="TAH"/>
    <w:basedOn w:val="TAC"/>
    <w:link w:val="TAHChar"/>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a0"/>
    <w:link w:val="THChar"/>
    <w:qFormat/>
    <w:rsid w:val="009960EC"/>
    <w:pPr>
      <w:keepNext/>
      <w:keepLines/>
      <w:spacing w:before="60" w:after="180"/>
      <w:jc w:val="center"/>
    </w:pPr>
    <w:rPr>
      <w:b/>
    </w:rPr>
  </w:style>
  <w:style w:type="paragraph" w:customStyle="1" w:styleId="TF">
    <w:name w:val="TF"/>
    <w:aliases w:val="left"/>
    <w:basedOn w:val="TH"/>
    <w:link w:val="TFChar"/>
    <w:qFormat/>
    <w:rsid w:val="009960EC"/>
    <w:pPr>
      <w:keepNext w:val="0"/>
      <w:spacing w:before="0" w:after="240"/>
    </w:pPr>
  </w:style>
  <w:style w:type="paragraph" w:customStyle="1" w:styleId="TT">
    <w:name w:val="TT"/>
    <w:basedOn w:val="1"/>
    <w:next w:val="a0"/>
    <w:rsid w:val="009960EC"/>
    <w:pPr>
      <w:numPr>
        <w:numId w:val="0"/>
      </w:numPr>
      <w:ind w:left="1134" w:hanging="1134"/>
      <w:outlineLvl w:val="9"/>
    </w:pPr>
    <w:rPr>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60EC"/>
    <w:pPr>
      <w:framePr w:wrap="notBeside" w:y="16161"/>
    </w:pPr>
  </w:style>
  <w:style w:type="paragraph" w:customStyle="1" w:styleId="FP">
    <w:name w:val="FP"/>
    <w:basedOn w:val="a0"/>
    <w:rsid w:val="009960EC"/>
    <w:pPr>
      <w:spacing w:after="0"/>
      <w:jc w:val="left"/>
    </w:pPr>
    <w:rPr>
      <w:lang w:eastAsia="en-US"/>
    </w:rPr>
  </w:style>
  <w:style w:type="paragraph" w:customStyle="1" w:styleId="Observation">
    <w:name w:val="Observation"/>
    <w:basedOn w:val="Proposal"/>
    <w:uiPriority w:val="99"/>
    <w:rsid w:val="00A04F49"/>
    <w:pPr>
      <w:numPr>
        <w:numId w:val="9"/>
      </w:numPr>
      <w:tabs>
        <w:tab w:val="num" w:pos="794"/>
      </w:tabs>
      <w:ind w:left="1701" w:hanging="1701"/>
    </w:pPr>
  </w:style>
  <w:style w:type="paragraph" w:styleId="af4">
    <w:name w:val="table of figures"/>
    <w:basedOn w:val="a0"/>
    <w:next w:val="a0"/>
    <w:uiPriority w:val="99"/>
    <w:rsid w:val="00796231"/>
    <w:pPr>
      <w:ind w:left="1418" w:hanging="1418"/>
      <w:jc w:val="left"/>
    </w:pPr>
    <w:rPr>
      <w:b/>
    </w:rPr>
  </w:style>
  <w:style w:type="character" w:customStyle="1" w:styleId="TALCar">
    <w:name w:val="TAL Car"/>
    <w:link w:val="TAL"/>
    <w:uiPriority w:val="99"/>
    <w:locked/>
    <w:rsid w:val="0069106C"/>
    <w:rPr>
      <w:rFonts w:ascii="Arial" w:hAnsi="Arial"/>
      <w:sz w:val="18"/>
      <w:lang w:val="en-GB" w:eastAsia="en-US"/>
    </w:rPr>
  </w:style>
  <w:style w:type="paragraph" w:customStyle="1" w:styleId="PL">
    <w:name w:val="PL"/>
    <w:link w:val="PLChar"/>
    <w:qFormat/>
    <w:rsid w:val="00307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22"/>
      <w:lang w:val="en-GB" w:eastAsia="en-GB"/>
    </w:rPr>
  </w:style>
  <w:style w:type="character" w:customStyle="1" w:styleId="PLChar">
    <w:name w:val="PL Char"/>
    <w:link w:val="PL"/>
    <w:qFormat/>
    <w:locked/>
    <w:rsid w:val="00307378"/>
    <w:rPr>
      <w:rFonts w:ascii="Courier New" w:hAnsi="Courier New"/>
      <w:noProof/>
      <w:sz w:val="16"/>
      <w:szCs w:val="22"/>
      <w:lang w:val="en-GB" w:eastAsia="en-GB" w:bidi="ar-SA"/>
    </w:rPr>
  </w:style>
  <w:style w:type="character" w:customStyle="1" w:styleId="B1Char1">
    <w:name w:val="B1 Char1"/>
    <w:link w:val="B10"/>
    <w:uiPriority w:val="99"/>
    <w:locked/>
    <w:rsid w:val="00425878"/>
    <w:rPr>
      <w:rFonts w:ascii="Arial" w:hAnsi="Arial"/>
      <w:lang w:val="en-GB" w:eastAsia="en-US"/>
    </w:rPr>
  </w:style>
  <w:style w:type="character" w:customStyle="1" w:styleId="B2Char">
    <w:name w:val="B2 Char"/>
    <w:link w:val="B2"/>
    <w:locked/>
    <w:rsid w:val="00425878"/>
    <w:rPr>
      <w:rFonts w:ascii="Arial" w:hAnsi="Arial"/>
      <w:lang w:val="en-GB" w:eastAsia="en-US"/>
    </w:rPr>
  </w:style>
  <w:style w:type="character" w:customStyle="1" w:styleId="B3Char2">
    <w:name w:val="B3 Char2"/>
    <w:link w:val="B3"/>
    <w:uiPriority w:val="99"/>
    <w:locked/>
    <w:rsid w:val="00425878"/>
    <w:rPr>
      <w:rFonts w:ascii="Arial" w:hAnsi="Arial"/>
      <w:lang w:val="en-GB" w:eastAsia="en-US"/>
    </w:rPr>
  </w:style>
  <w:style w:type="character" w:customStyle="1" w:styleId="TFChar">
    <w:name w:val="TF Char"/>
    <w:link w:val="TF"/>
    <w:locked/>
    <w:rsid w:val="00D67C55"/>
    <w:rPr>
      <w:rFonts w:ascii="Arial" w:hAnsi="Arial"/>
      <w:b/>
      <w:lang w:val="en-GB"/>
    </w:rPr>
  </w:style>
  <w:style w:type="paragraph" w:customStyle="1" w:styleId="ZchnZchn">
    <w:name w:val="Zchn Zchn"/>
    <w:uiPriority w:val="99"/>
    <w:semiHidden/>
    <w:rsid w:val="0050330B"/>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THChar">
    <w:name w:val="TH Char"/>
    <w:link w:val="TH"/>
    <w:qFormat/>
    <w:locked/>
    <w:rsid w:val="009B3CC0"/>
    <w:rPr>
      <w:rFonts w:ascii="Arial" w:hAnsi="Arial"/>
      <w:b/>
      <w:lang w:val="en-GB"/>
    </w:rPr>
  </w:style>
  <w:style w:type="paragraph" w:customStyle="1" w:styleId="NO">
    <w:name w:val="NO"/>
    <w:basedOn w:val="a0"/>
    <w:link w:val="NOChar"/>
    <w:qFormat/>
    <w:rsid w:val="00831573"/>
    <w:pPr>
      <w:keepLines/>
      <w:spacing w:after="180"/>
      <w:ind w:left="1135" w:hanging="851"/>
      <w:jc w:val="left"/>
    </w:pPr>
    <w:rPr>
      <w:rFonts w:ascii="Times New Roman" w:hAnsi="Times New Roman"/>
      <w:lang w:eastAsia="en-GB"/>
    </w:rPr>
  </w:style>
  <w:style w:type="character" w:customStyle="1" w:styleId="NOChar">
    <w:name w:val="NO Char"/>
    <w:link w:val="NO"/>
    <w:locked/>
    <w:rsid w:val="00831573"/>
    <w:rPr>
      <w:rFonts w:ascii="Times New Roman" w:hAnsi="Times New Roman"/>
      <w:lang w:val="en-GB" w:eastAsia="en-GB"/>
    </w:rPr>
  </w:style>
  <w:style w:type="paragraph" w:customStyle="1" w:styleId="Comments">
    <w:name w:val="Comments"/>
    <w:basedOn w:val="a0"/>
    <w:link w:val="CommentsChar"/>
    <w:uiPriority w:val="99"/>
    <w:rsid w:val="00623EBB"/>
    <w:pPr>
      <w:overflowPunct/>
      <w:autoSpaceDE/>
      <w:autoSpaceDN/>
      <w:adjustRightInd/>
      <w:spacing w:before="40" w:after="0"/>
      <w:jc w:val="left"/>
      <w:textAlignment w:val="auto"/>
    </w:pPr>
    <w:rPr>
      <w:rFonts w:eastAsia="MS Mincho"/>
      <w:i/>
      <w:noProof/>
      <w:sz w:val="24"/>
      <w:lang w:eastAsia="en-GB"/>
    </w:rPr>
  </w:style>
  <w:style w:type="character" w:customStyle="1" w:styleId="CommentsChar">
    <w:name w:val="Comments Char"/>
    <w:link w:val="Comments"/>
    <w:uiPriority w:val="99"/>
    <w:locked/>
    <w:rsid w:val="00623EBB"/>
    <w:rPr>
      <w:rFonts w:ascii="Arial" w:eastAsia="MS Mincho" w:hAnsi="Arial"/>
      <w:i/>
      <w:noProof/>
      <w:sz w:val="24"/>
      <w:lang w:val="en-GB" w:eastAsia="en-GB"/>
    </w:rPr>
  </w:style>
  <w:style w:type="table" w:styleId="af5">
    <w:name w:val="Table Grid"/>
    <w:basedOn w:val="a2"/>
    <w:rsid w:val="0051411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rsid w:val="005F253A"/>
    <w:rPr>
      <w:lang w:val="en-GB"/>
    </w:rPr>
  </w:style>
  <w:style w:type="paragraph" w:styleId="af6">
    <w:name w:val="Normal (Web)"/>
    <w:basedOn w:val="a0"/>
    <w:uiPriority w:val="99"/>
    <w:rsid w:val="00AC1CBD"/>
    <w:pPr>
      <w:overflowPunct/>
      <w:autoSpaceDE/>
      <w:autoSpaceDN/>
      <w:adjustRightInd/>
      <w:spacing w:after="0"/>
      <w:jc w:val="left"/>
      <w:textAlignment w:val="auto"/>
    </w:pPr>
    <w:rPr>
      <w:rFonts w:ascii="宋体" w:hAnsi="宋体" w:cs="宋体"/>
      <w:sz w:val="24"/>
      <w:szCs w:val="24"/>
      <w:lang w:val="en-US"/>
    </w:rPr>
  </w:style>
  <w:style w:type="character" w:customStyle="1" w:styleId="Char0">
    <w:name w:val="页眉 Char"/>
    <w:aliases w:val="header odd Char1,header odd1 Char1,header odd2 Char1,header odd3 Char1,header odd4 Char1,header odd5 Char1,header odd6 Char1,header1 Char1,header2 Char1,header3 Char1,header odd11 Char1,header odd21 Char1,header odd7 Char1,header4 Char1"/>
    <w:link w:val="a8"/>
    <w:locked/>
    <w:rsid w:val="00AE112E"/>
    <w:rPr>
      <w:rFonts w:ascii="Arial" w:hAnsi="Arial" w:cs="Arial"/>
      <w:b/>
      <w:bCs/>
      <w:noProof/>
      <w:sz w:val="18"/>
      <w:szCs w:val="18"/>
      <w:lang w:val="en-US" w:eastAsia="zh-CN" w:bidi="ar-SA"/>
    </w:rPr>
  </w:style>
  <w:style w:type="paragraph" w:customStyle="1" w:styleId="Doc-text2">
    <w:name w:val="Doc-text2"/>
    <w:basedOn w:val="a0"/>
    <w:link w:val="Doc-text2Char"/>
    <w:uiPriority w:val="99"/>
    <w:rsid w:val="00030EFC"/>
    <w:pPr>
      <w:tabs>
        <w:tab w:val="left" w:pos="1622"/>
      </w:tabs>
      <w:overflowPunct/>
      <w:autoSpaceDE/>
      <w:autoSpaceDN/>
      <w:adjustRightInd/>
      <w:spacing w:after="0"/>
      <w:ind w:left="1622" w:hanging="363"/>
      <w:jc w:val="left"/>
      <w:textAlignment w:val="auto"/>
    </w:pPr>
    <w:rPr>
      <w:rFonts w:eastAsia="MS Mincho"/>
      <w:sz w:val="24"/>
      <w:lang w:eastAsia="en-GB"/>
    </w:rPr>
  </w:style>
  <w:style w:type="character" w:customStyle="1" w:styleId="Doc-text2Char">
    <w:name w:val="Doc-text2 Char"/>
    <w:link w:val="Doc-text2"/>
    <w:uiPriority w:val="99"/>
    <w:locked/>
    <w:rsid w:val="00030EFC"/>
    <w:rPr>
      <w:rFonts w:ascii="Arial" w:eastAsia="MS Mincho" w:hAnsi="Arial"/>
      <w:sz w:val="24"/>
      <w:lang w:val="en-GB" w:eastAsia="en-GB"/>
    </w:rPr>
  </w:style>
  <w:style w:type="paragraph" w:styleId="af7">
    <w:name w:val="List Paragraph"/>
    <w:aliases w:val="- Bullets,목록 단락,リスト段落,?? ??,?????,????,Lista1"/>
    <w:basedOn w:val="a0"/>
    <w:link w:val="Char7"/>
    <w:uiPriority w:val="34"/>
    <w:qFormat/>
    <w:rsid w:val="00F846E9"/>
    <w:pPr>
      <w:ind w:firstLineChars="200" w:firstLine="420"/>
    </w:pPr>
  </w:style>
  <w:style w:type="paragraph" w:styleId="af8">
    <w:name w:val="Revision"/>
    <w:hidden/>
    <w:uiPriority w:val="99"/>
    <w:semiHidden/>
    <w:rsid w:val="00785C78"/>
    <w:rPr>
      <w:rFonts w:ascii="Arial" w:hAnsi="Arial"/>
      <w:lang w:val="en-GB"/>
    </w:rPr>
  </w:style>
  <w:style w:type="character" w:customStyle="1" w:styleId="Char7">
    <w:name w:val="列出段落 Char"/>
    <w:aliases w:val="- Bullets Char,목록 단락 Char,リスト段落 Char,?? ?? Char,????? Char,???? Char,Lista1 Char"/>
    <w:link w:val="af7"/>
    <w:uiPriority w:val="34"/>
    <w:qFormat/>
    <w:rsid w:val="007B34BA"/>
    <w:rPr>
      <w:rFonts w:ascii="Arial" w:hAnsi="Arial"/>
      <w:lang w:val="en-GB"/>
    </w:rPr>
  </w:style>
  <w:style w:type="paragraph" w:customStyle="1" w:styleId="af9">
    <w:name w:val="插图题注"/>
    <w:basedOn w:val="a0"/>
    <w:rsid w:val="00230914"/>
    <w:pPr>
      <w:overflowPunct/>
      <w:autoSpaceDE/>
      <w:autoSpaceDN/>
      <w:adjustRightInd/>
      <w:spacing w:after="180"/>
      <w:jc w:val="left"/>
      <w:textAlignment w:val="auto"/>
    </w:pPr>
    <w:rPr>
      <w:rFonts w:ascii="Times New Roman" w:hAnsi="Times New Roman"/>
      <w:lang w:eastAsia="en-US"/>
    </w:rPr>
  </w:style>
  <w:style w:type="paragraph" w:customStyle="1" w:styleId="afa">
    <w:name w:val="表格题注"/>
    <w:basedOn w:val="a0"/>
    <w:rsid w:val="00230914"/>
    <w:pPr>
      <w:overflowPunct/>
      <w:autoSpaceDE/>
      <w:autoSpaceDN/>
      <w:adjustRightInd/>
      <w:spacing w:after="180"/>
      <w:jc w:val="left"/>
      <w:textAlignment w:val="auto"/>
    </w:pPr>
    <w:rPr>
      <w:rFonts w:ascii="Times New Roman" w:hAnsi="Times New Roman"/>
      <w:lang w:eastAsia="en-US"/>
    </w:rPr>
  </w:style>
  <w:style w:type="paragraph" w:styleId="afb">
    <w:name w:val="No Spacing"/>
    <w:basedOn w:val="a0"/>
    <w:qFormat/>
    <w:rsid w:val="00E95C62"/>
    <w:pPr>
      <w:suppressAutoHyphens/>
      <w:overflowPunct/>
      <w:autoSpaceDE/>
      <w:autoSpaceDN/>
      <w:adjustRightInd/>
      <w:spacing w:after="0"/>
      <w:jc w:val="left"/>
      <w:textAlignment w:val="auto"/>
    </w:pPr>
    <w:rPr>
      <w:rFonts w:ascii="Calibri" w:eastAsia="Calibri" w:hAnsi="Calibri"/>
      <w:sz w:val="22"/>
      <w:szCs w:val="22"/>
    </w:rPr>
  </w:style>
  <w:style w:type="character" w:customStyle="1" w:styleId="NOZchn">
    <w:name w:val="NO Zchn"/>
    <w:rsid w:val="004108A2"/>
    <w:rPr>
      <w:lang w:val="en-GB" w:eastAsia="en-US"/>
    </w:rPr>
  </w:style>
  <w:style w:type="character" w:customStyle="1" w:styleId="EditorsNoteChar">
    <w:name w:val="Editor's Note Char"/>
    <w:aliases w:val="EN Char"/>
    <w:link w:val="EditorsNote"/>
    <w:rsid w:val="004108A2"/>
    <w:rPr>
      <w:rFonts w:ascii="Arial" w:hAnsi="Arial"/>
      <w:color w:val="FF0000"/>
      <w:lang w:val="en-GB" w:eastAsia="en-US"/>
    </w:rPr>
  </w:style>
  <w:style w:type="character" w:customStyle="1" w:styleId="TALChar">
    <w:name w:val="TAL Char"/>
    <w:qFormat/>
    <w:rsid w:val="00C64875"/>
    <w:rPr>
      <w:rFonts w:ascii="Arial" w:hAnsi="Arial"/>
      <w:sz w:val="18"/>
      <w:lang w:val="en-GB" w:eastAsia="en-US"/>
    </w:rPr>
  </w:style>
  <w:style w:type="character" w:customStyle="1" w:styleId="TAHChar">
    <w:name w:val="TAH Char"/>
    <w:link w:val="TAH"/>
    <w:rsid w:val="00C64875"/>
    <w:rPr>
      <w:rFonts w:ascii="Arial" w:hAnsi="Arial"/>
      <w:b/>
      <w:sz w:val="18"/>
      <w:lang w:val="en-GB" w:eastAsia="en-US"/>
    </w:rPr>
  </w:style>
  <w:style w:type="paragraph" w:customStyle="1" w:styleId="LD">
    <w:name w:val="LD"/>
    <w:rsid w:val="0022582E"/>
    <w:pPr>
      <w:keepNext/>
      <w:keepLines/>
      <w:spacing w:line="180" w:lineRule="exact"/>
    </w:pPr>
    <w:rPr>
      <w:rFonts w:ascii="MS LineDraw" w:hAnsi="MS LineDraw"/>
      <w:noProof/>
      <w:lang w:val="en-GB" w:eastAsia="en-US"/>
    </w:rPr>
  </w:style>
  <w:style w:type="paragraph" w:customStyle="1" w:styleId="NW">
    <w:name w:val="NW"/>
    <w:basedOn w:val="NO"/>
    <w:rsid w:val="0022582E"/>
    <w:pPr>
      <w:overflowPunct/>
      <w:autoSpaceDE/>
      <w:autoSpaceDN/>
      <w:adjustRightInd/>
      <w:spacing w:after="0"/>
      <w:textAlignment w:val="auto"/>
    </w:pPr>
    <w:rPr>
      <w:lang w:eastAsia="en-US"/>
    </w:rPr>
  </w:style>
  <w:style w:type="paragraph" w:customStyle="1" w:styleId="NF">
    <w:name w:val="NF"/>
    <w:basedOn w:val="NO"/>
    <w:rsid w:val="0022582E"/>
    <w:pPr>
      <w:keepNext/>
      <w:overflowPunct/>
      <w:autoSpaceDE/>
      <w:autoSpaceDN/>
      <w:adjustRightInd/>
      <w:spacing w:after="0"/>
      <w:textAlignment w:val="auto"/>
    </w:pPr>
    <w:rPr>
      <w:rFonts w:ascii="Arial" w:hAnsi="Arial"/>
      <w:sz w:val="18"/>
      <w:lang w:eastAsia="en-US"/>
    </w:rPr>
  </w:style>
  <w:style w:type="paragraph" w:customStyle="1" w:styleId="H6">
    <w:name w:val="H6"/>
    <w:basedOn w:val="50"/>
    <w:next w:val="a0"/>
    <w:rsid w:val="0022582E"/>
    <w:pPr>
      <w:numPr>
        <w:ilvl w:val="0"/>
      </w:numPr>
      <w:tabs>
        <w:tab w:val="num" w:pos="780"/>
      </w:tabs>
      <w:overflowPunct/>
      <w:autoSpaceDE/>
      <w:autoSpaceDN/>
      <w:adjustRightInd/>
      <w:ind w:left="1985" w:hanging="1985"/>
      <w:textAlignment w:val="auto"/>
      <w:outlineLvl w:val="9"/>
    </w:pPr>
    <w:rPr>
      <w:rFonts w:cs="Mangal"/>
      <w:sz w:val="20"/>
      <w:szCs w:val="20"/>
      <w:lang w:val="x-none" w:eastAsia="en-US" w:bidi="sa-IN"/>
    </w:rPr>
  </w:style>
  <w:style w:type="paragraph" w:customStyle="1" w:styleId="CRCoverPage">
    <w:name w:val="CR Cover Page"/>
    <w:link w:val="CRCoverPageZchn"/>
    <w:rsid w:val="0022582E"/>
    <w:pPr>
      <w:spacing w:after="120"/>
    </w:pPr>
    <w:rPr>
      <w:rFonts w:ascii="Arial" w:hAnsi="Arial"/>
      <w:lang w:val="en-GB" w:eastAsia="en-US"/>
    </w:rPr>
  </w:style>
  <w:style w:type="paragraph" w:customStyle="1" w:styleId="tdoc-header">
    <w:name w:val="tdoc-header"/>
    <w:rsid w:val="0022582E"/>
    <w:rPr>
      <w:rFonts w:ascii="Arial" w:hAnsi="Arial"/>
      <w:noProof/>
      <w:sz w:val="24"/>
      <w:lang w:val="en-GB" w:eastAsia="en-US"/>
    </w:rPr>
  </w:style>
  <w:style w:type="paragraph" w:customStyle="1" w:styleId="afc">
    <w:rsid w:val="0022582E"/>
    <w:pPr>
      <w:overflowPunct w:val="0"/>
      <w:autoSpaceDE w:val="0"/>
      <w:autoSpaceDN w:val="0"/>
      <w:adjustRightInd w:val="0"/>
      <w:spacing w:after="120"/>
      <w:jc w:val="both"/>
      <w:textAlignment w:val="baseline"/>
    </w:pPr>
    <w:rPr>
      <w:rFonts w:ascii="Arial" w:hAnsi="Arial"/>
      <w:lang w:val="en-GB"/>
    </w:rPr>
  </w:style>
  <w:style w:type="numbering" w:customStyle="1" w:styleId="NoList1">
    <w:name w:val="No List1"/>
    <w:next w:val="a3"/>
    <w:uiPriority w:val="99"/>
    <w:semiHidden/>
    <w:unhideWhenUsed/>
    <w:rsid w:val="0022582E"/>
  </w:style>
  <w:style w:type="character" w:customStyle="1" w:styleId="TACChar">
    <w:name w:val="TAC Char"/>
    <w:link w:val="TAC"/>
    <w:locked/>
    <w:rsid w:val="0022582E"/>
    <w:rPr>
      <w:rFonts w:ascii="Arial" w:hAnsi="Arial"/>
      <w:sz w:val="18"/>
      <w:lang w:val="en-GB" w:eastAsia="en-US"/>
    </w:rPr>
  </w:style>
  <w:style w:type="paragraph" w:customStyle="1" w:styleId="FL">
    <w:name w:val="FL"/>
    <w:basedOn w:val="a0"/>
    <w:rsid w:val="0022582E"/>
    <w:pPr>
      <w:keepNext/>
      <w:keepLines/>
      <w:spacing w:before="60" w:after="180"/>
      <w:jc w:val="center"/>
    </w:pPr>
    <w:rPr>
      <w:rFonts w:eastAsia="Times New Roman"/>
      <w:b/>
      <w:lang w:eastAsia="en-GB"/>
    </w:rPr>
  </w:style>
  <w:style w:type="paragraph" w:customStyle="1" w:styleId="B1">
    <w:name w:val="B1+"/>
    <w:basedOn w:val="B10"/>
    <w:link w:val="B1Car"/>
    <w:rsid w:val="0022582E"/>
    <w:pPr>
      <w:numPr>
        <w:numId w:val="12"/>
      </w:numPr>
    </w:pPr>
    <w:rPr>
      <w:rFonts w:ascii="Times New Roman" w:eastAsia="Times New Roman" w:hAnsi="Times New Roman" w:cs="Mangal"/>
      <w:lang w:val="x-none" w:eastAsia="x-none" w:bidi="sa-IN"/>
    </w:rPr>
  </w:style>
  <w:style w:type="character" w:customStyle="1" w:styleId="B1Car">
    <w:name w:val="B1+ Car"/>
    <w:link w:val="B1"/>
    <w:rsid w:val="0022582E"/>
    <w:rPr>
      <w:rFonts w:ascii="Times New Roman" w:eastAsia="Times New Roman" w:hAnsi="Times New Roman" w:cs="Mangal"/>
      <w:lang w:val="x-none" w:eastAsia="x-none" w:bidi="sa-IN"/>
    </w:rPr>
  </w:style>
  <w:style w:type="numbering" w:customStyle="1" w:styleId="NoList11">
    <w:name w:val="No List11"/>
    <w:next w:val="a3"/>
    <w:uiPriority w:val="99"/>
    <w:semiHidden/>
    <w:unhideWhenUsed/>
    <w:rsid w:val="0022582E"/>
  </w:style>
  <w:style w:type="paragraph" w:customStyle="1" w:styleId="TAJ">
    <w:name w:val="TAJ"/>
    <w:basedOn w:val="TH"/>
    <w:rsid w:val="0022582E"/>
    <w:pPr>
      <w:overflowPunct/>
      <w:autoSpaceDE/>
      <w:autoSpaceDN/>
      <w:adjustRightInd/>
      <w:textAlignment w:val="auto"/>
    </w:pPr>
    <w:rPr>
      <w:lang w:eastAsia="en-US"/>
    </w:rPr>
  </w:style>
  <w:style w:type="paragraph" w:customStyle="1" w:styleId="Guidance">
    <w:name w:val="Guidance"/>
    <w:basedOn w:val="a0"/>
    <w:rsid w:val="0022582E"/>
    <w:pPr>
      <w:overflowPunct/>
      <w:autoSpaceDE/>
      <w:autoSpaceDN/>
      <w:adjustRightInd/>
      <w:spacing w:after="180"/>
      <w:jc w:val="left"/>
      <w:textAlignment w:val="auto"/>
    </w:pPr>
    <w:rPr>
      <w:rFonts w:ascii="Times New Roman" w:hAnsi="Times New Roman"/>
      <w:i/>
      <w:color w:val="0000FF"/>
      <w:lang w:eastAsia="en-US"/>
    </w:rPr>
  </w:style>
  <w:style w:type="numbering" w:customStyle="1" w:styleId="NoList2">
    <w:name w:val="No List2"/>
    <w:next w:val="a3"/>
    <w:uiPriority w:val="99"/>
    <w:semiHidden/>
    <w:unhideWhenUsed/>
    <w:rsid w:val="0022582E"/>
  </w:style>
  <w:style w:type="numbering" w:customStyle="1" w:styleId="NoList3">
    <w:name w:val="No List3"/>
    <w:next w:val="a3"/>
    <w:uiPriority w:val="99"/>
    <w:semiHidden/>
    <w:unhideWhenUsed/>
    <w:rsid w:val="0022582E"/>
  </w:style>
  <w:style w:type="character" w:customStyle="1" w:styleId="CRCoverPageZchn">
    <w:name w:val="CR Cover Page Zchn"/>
    <w:link w:val="CRCoverPage"/>
    <w:locked/>
    <w:rsid w:val="0022582E"/>
    <w:rPr>
      <w:rFonts w:ascii="Arial" w:hAnsi="Arial"/>
      <w:lang w:val="en-GB" w:eastAsia="en-US"/>
    </w:rPr>
  </w:style>
  <w:style w:type="paragraph" w:customStyle="1" w:styleId="TALNotBold">
    <w:name w:val="TAL + Not Bold"/>
    <w:aliases w:val="Left"/>
    <w:basedOn w:val="TH"/>
    <w:link w:val="TALNotBoldChar"/>
    <w:rsid w:val="0022582E"/>
    <w:pPr>
      <w:keepNext w:val="0"/>
      <w:spacing w:before="0" w:after="240"/>
    </w:pPr>
    <w:rPr>
      <w:lang w:eastAsia="en-GB"/>
    </w:rPr>
  </w:style>
  <w:style w:type="character" w:customStyle="1" w:styleId="TALNotBoldChar">
    <w:name w:val="TAL + Not Bold Char"/>
    <w:aliases w:val="Left Char"/>
    <w:link w:val="TALNotBold"/>
    <w:rsid w:val="0022582E"/>
    <w:rPr>
      <w:rFonts w:ascii="Arial" w:hAnsi="Arial"/>
      <w:b/>
      <w:lang w:val="en-GB" w:eastAsia="en-GB"/>
    </w:rPr>
  </w:style>
  <w:style w:type="character" w:customStyle="1" w:styleId="EXChar">
    <w:name w:val="EX Char"/>
    <w:link w:val="EX"/>
    <w:locked/>
    <w:rsid w:val="0022582E"/>
    <w:rPr>
      <w:rFonts w:ascii="Arial" w:hAnsi="Arial"/>
      <w:lang w:val="en-GB" w:eastAsia="en-US"/>
    </w:rPr>
  </w:style>
  <w:style w:type="character" w:customStyle="1" w:styleId="TFZchn">
    <w:name w:val="TF Zchn"/>
    <w:rsid w:val="0022582E"/>
    <w:rPr>
      <w:rFonts w:ascii="Arial" w:hAnsi="Arial"/>
      <w:b/>
    </w:rPr>
  </w:style>
  <w:style w:type="character" w:customStyle="1" w:styleId="msoins0">
    <w:name w:val="msoins"/>
    <w:basedOn w:val="a1"/>
    <w:rsid w:val="0022582E"/>
  </w:style>
  <w:style w:type="character" w:customStyle="1" w:styleId="B1Zchn">
    <w:name w:val="B1 Zchn"/>
    <w:rsid w:val="0022582E"/>
    <w:rPr>
      <w:rFonts w:eastAsia="Times New Roman"/>
    </w:rPr>
  </w:style>
  <w:style w:type="paragraph" w:customStyle="1" w:styleId="TALLeft1cm">
    <w:name w:val="TAL + Left:  1 cm"/>
    <w:basedOn w:val="TAL"/>
    <w:rsid w:val="0022582E"/>
    <w:pPr>
      <w:ind w:left="567"/>
    </w:pPr>
    <w:rPr>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156249">
      <w:bodyDiv w:val="1"/>
      <w:marLeft w:val="0"/>
      <w:marRight w:val="0"/>
      <w:marTop w:val="0"/>
      <w:marBottom w:val="0"/>
      <w:divBdr>
        <w:top w:val="none" w:sz="0" w:space="0" w:color="auto"/>
        <w:left w:val="none" w:sz="0" w:space="0" w:color="auto"/>
        <w:bottom w:val="none" w:sz="0" w:space="0" w:color="auto"/>
        <w:right w:val="none" w:sz="0" w:space="0" w:color="auto"/>
      </w:divBdr>
    </w:div>
    <w:div w:id="136150800">
      <w:bodyDiv w:val="1"/>
      <w:marLeft w:val="0"/>
      <w:marRight w:val="0"/>
      <w:marTop w:val="0"/>
      <w:marBottom w:val="0"/>
      <w:divBdr>
        <w:top w:val="none" w:sz="0" w:space="0" w:color="auto"/>
        <w:left w:val="none" w:sz="0" w:space="0" w:color="auto"/>
        <w:bottom w:val="none" w:sz="0" w:space="0" w:color="auto"/>
        <w:right w:val="none" w:sz="0" w:space="0" w:color="auto"/>
      </w:divBdr>
    </w:div>
    <w:div w:id="237790070">
      <w:bodyDiv w:val="1"/>
      <w:marLeft w:val="0"/>
      <w:marRight w:val="0"/>
      <w:marTop w:val="0"/>
      <w:marBottom w:val="0"/>
      <w:divBdr>
        <w:top w:val="none" w:sz="0" w:space="0" w:color="auto"/>
        <w:left w:val="none" w:sz="0" w:space="0" w:color="auto"/>
        <w:bottom w:val="none" w:sz="0" w:space="0" w:color="auto"/>
        <w:right w:val="none" w:sz="0" w:space="0" w:color="auto"/>
      </w:divBdr>
    </w:div>
    <w:div w:id="610866211">
      <w:bodyDiv w:val="1"/>
      <w:marLeft w:val="0"/>
      <w:marRight w:val="0"/>
      <w:marTop w:val="0"/>
      <w:marBottom w:val="0"/>
      <w:divBdr>
        <w:top w:val="none" w:sz="0" w:space="0" w:color="auto"/>
        <w:left w:val="none" w:sz="0" w:space="0" w:color="auto"/>
        <w:bottom w:val="none" w:sz="0" w:space="0" w:color="auto"/>
        <w:right w:val="none" w:sz="0" w:space="0" w:color="auto"/>
      </w:divBdr>
    </w:div>
    <w:div w:id="633602150">
      <w:bodyDiv w:val="1"/>
      <w:marLeft w:val="0"/>
      <w:marRight w:val="0"/>
      <w:marTop w:val="0"/>
      <w:marBottom w:val="0"/>
      <w:divBdr>
        <w:top w:val="none" w:sz="0" w:space="0" w:color="auto"/>
        <w:left w:val="none" w:sz="0" w:space="0" w:color="auto"/>
        <w:bottom w:val="none" w:sz="0" w:space="0" w:color="auto"/>
        <w:right w:val="none" w:sz="0" w:space="0" w:color="auto"/>
      </w:divBdr>
    </w:div>
    <w:div w:id="717246030">
      <w:bodyDiv w:val="1"/>
      <w:marLeft w:val="0"/>
      <w:marRight w:val="0"/>
      <w:marTop w:val="0"/>
      <w:marBottom w:val="0"/>
      <w:divBdr>
        <w:top w:val="none" w:sz="0" w:space="0" w:color="auto"/>
        <w:left w:val="none" w:sz="0" w:space="0" w:color="auto"/>
        <w:bottom w:val="none" w:sz="0" w:space="0" w:color="auto"/>
        <w:right w:val="none" w:sz="0" w:space="0" w:color="auto"/>
      </w:divBdr>
    </w:div>
    <w:div w:id="815955487">
      <w:bodyDiv w:val="1"/>
      <w:marLeft w:val="0"/>
      <w:marRight w:val="0"/>
      <w:marTop w:val="0"/>
      <w:marBottom w:val="0"/>
      <w:divBdr>
        <w:top w:val="none" w:sz="0" w:space="0" w:color="auto"/>
        <w:left w:val="none" w:sz="0" w:space="0" w:color="auto"/>
        <w:bottom w:val="none" w:sz="0" w:space="0" w:color="auto"/>
        <w:right w:val="none" w:sz="0" w:space="0" w:color="auto"/>
      </w:divBdr>
    </w:div>
    <w:div w:id="1368067429">
      <w:marLeft w:val="0"/>
      <w:marRight w:val="0"/>
      <w:marTop w:val="0"/>
      <w:marBottom w:val="0"/>
      <w:divBdr>
        <w:top w:val="none" w:sz="0" w:space="0" w:color="auto"/>
        <w:left w:val="none" w:sz="0" w:space="0" w:color="auto"/>
        <w:bottom w:val="none" w:sz="0" w:space="0" w:color="auto"/>
        <w:right w:val="none" w:sz="0" w:space="0" w:color="auto"/>
      </w:divBdr>
      <w:divsChild>
        <w:div w:id="1368067436">
          <w:marLeft w:val="0"/>
          <w:marRight w:val="0"/>
          <w:marTop w:val="0"/>
          <w:marBottom w:val="0"/>
          <w:divBdr>
            <w:top w:val="none" w:sz="0" w:space="0" w:color="auto"/>
            <w:left w:val="none" w:sz="0" w:space="0" w:color="auto"/>
            <w:bottom w:val="none" w:sz="0" w:space="0" w:color="auto"/>
            <w:right w:val="none" w:sz="0" w:space="0" w:color="auto"/>
          </w:divBdr>
          <w:divsChild>
            <w:div w:id="1368067433">
              <w:marLeft w:val="0"/>
              <w:marRight w:val="0"/>
              <w:marTop w:val="0"/>
              <w:marBottom w:val="0"/>
              <w:divBdr>
                <w:top w:val="none" w:sz="0" w:space="0" w:color="auto"/>
                <w:left w:val="none" w:sz="0" w:space="0" w:color="auto"/>
                <w:bottom w:val="none" w:sz="0" w:space="0" w:color="auto"/>
                <w:right w:val="none" w:sz="0" w:space="0" w:color="auto"/>
              </w:divBdr>
              <w:divsChild>
                <w:div w:id="1368067432">
                  <w:marLeft w:val="0"/>
                  <w:marRight w:val="0"/>
                  <w:marTop w:val="0"/>
                  <w:marBottom w:val="0"/>
                  <w:divBdr>
                    <w:top w:val="none" w:sz="0" w:space="0" w:color="auto"/>
                    <w:left w:val="none" w:sz="0" w:space="0" w:color="auto"/>
                    <w:bottom w:val="none" w:sz="0" w:space="0" w:color="auto"/>
                    <w:right w:val="none" w:sz="0" w:space="0" w:color="auto"/>
                  </w:divBdr>
                  <w:divsChild>
                    <w:div w:id="1368067428">
                      <w:marLeft w:val="0"/>
                      <w:marRight w:val="0"/>
                      <w:marTop w:val="0"/>
                      <w:marBottom w:val="0"/>
                      <w:divBdr>
                        <w:top w:val="none" w:sz="0" w:space="0" w:color="auto"/>
                        <w:left w:val="none" w:sz="0" w:space="0" w:color="auto"/>
                        <w:bottom w:val="none" w:sz="0" w:space="0" w:color="auto"/>
                        <w:right w:val="none" w:sz="0" w:space="0" w:color="auto"/>
                      </w:divBdr>
                      <w:divsChild>
                        <w:div w:id="1368067437">
                          <w:marLeft w:val="0"/>
                          <w:marRight w:val="0"/>
                          <w:marTop w:val="0"/>
                          <w:marBottom w:val="190"/>
                          <w:divBdr>
                            <w:top w:val="none" w:sz="0" w:space="0" w:color="auto"/>
                            <w:left w:val="none" w:sz="0" w:space="0" w:color="auto"/>
                            <w:bottom w:val="none" w:sz="0" w:space="0" w:color="auto"/>
                            <w:right w:val="none" w:sz="0" w:space="0" w:color="auto"/>
                          </w:divBdr>
                          <w:divsChild>
                            <w:div w:id="1368067430">
                              <w:marLeft w:val="0"/>
                              <w:marRight w:val="0"/>
                              <w:marTop w:val="0"/>
                              <w:marBottom w:val="0"/>
                              <w:divBdr>
                                <w:top w:val="single" w:sz="6" w:space="6" w:color="E3E3E3"/>
                                <w:left w:val="single" w:sz="6" w:space="6" w:color="E3E3E3"/>
                                <w:bottom w:val="single" w:sz="6" w:space="6" w:color="E0E0E0"/>
                                <w:right w:val="single" w:sz="6" w:space="6" w:color="ECECEC"/>
                              </w:divBdr>
                              <w:divsChild>
                                <w:div w:id="136806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8067431">
      <w:marLeft w:val="0"/>
      <w:marRight w:val="0"/>
      <w:marTop w:val="0"/>
      <w:marBottom w:val="0"/>
      <w:divBdr>
        <w:top w:val="none" w:sz="0" w:space="0" w:color="auto"/>
        <w:left w:val="none" w:sz="0" w:space="0" w:color="auto"/>
        <w:bottom w:val="none" w:sz="0" w:space="0" w:color="auto"/>
        <w:right w:val="none" w:sz="0" w:space="0" w:color="auto"/>
      </w:divBdr>
      <w:divsChild>
        <w:div w:id="1368067438">
          <w:marLeft w:val="547"/>
          <w:marRight w:val="0"/>
          <w:marTop w:val="96"/>
          <w:marBottom w:val="0"/>
          <w:divBdr>
            <w:top w:val="none" w:sz="0" w:space="0" w:color="auto"/>
            <w:left w:val="none" w:sz="0" w:space="0" w:color="auto"/>
            <w:bottom w:val="none" w:sz="0" w:space="0" w:color="auto"/>
            <w:right w:val="none" w:sz="0" w:space="0" w:color="auto"/>
          </w:divBdr>
        </w:div>
      </w:divsChild>
    </w:div>
    <w:div w:id="13680674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20EF04-4386-4301-AE47-B74DD0E5A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199</TotalTime>
  <Pages>5</Pages>
  <Words>1594</Words>
  <Characters>9087</Characters>
  <Application>Microsoft Office Word</Application>
  <DocSecurity>0</DocSecurity>
  <Lines>75</Lines>
  <Paragraphs>21</Paragraphs>
  <ScaleCrop>false</ScaleCrop>
  <Company>CATT</Company>
  <LinksUpToDate>false</LinksUpToDate>
  <CharactersWithSpaces>10660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RAN3#90 Contribution</dc:title>
  <dc:creator>CATT</dc:creator>
  <cp:keywords>CATT</cp:keywords>
  <cp:lastModifiedBy>CATT</cp:lastModifiedBy>
  <cp:revision>96</cp:revision>
  <cp:lastPrinted>2008-01-31T00:09:00Z</cp:lastPrinted>
  <dcterms:created xsi:type="dcterms:W3CDTF">2019-11-04T01:12:00Z</dcterms:created>
  <dcterms:modified xsi:type="dcterms:W3CDTF">2020-02-15T01:25:00Z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-163341872</vt:i4>
  </property>
</Properties>
</file>